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B941A9" w:rsidR="001E41F3" w:rsidRDefault="001E41F3">
      <w:pPr>
        <w:pStyle w:val="CRCoverPage"/>
        <w:tabs>
          <w:tab w:val="right" w:pos="9639"/>
        </w:tabs>
        <w:spacing w:after="0"/>
        <w:rPr>
          <w:b/>
          <w:i/>
          <w:noProof/>
          <w:sz w:val="28"/>
        </w:rPr>
      </w:pPr>
      <w:r>
        <w:rPr>
          <w:b/>
          <w:noProof/>
          <w:sz w:val="24"/>
        </w:rPr>
        <w:t>3GPP TSG-</w:t>
      </w:r>
      <w:fldSimple w:instr=" DOCPROPERTY  TSG/WGRef  \* MERGEFORMAT ">
        <w:r w:rsidR="00172350">
          <w:rPr>
            <w:b/>
            <w:noProof/>
            <w:sz w:val="24"/>
          </w:rPr>
          <w:t>RAN WG4</w:t>
        </w:r>
      </w:fldSimple>
      <w:r w:rsidR="00C66BA2">
        <w:rPr>
          <w:b/>
          <w:noProof/>
          <w:sz w:val="24"/>
        </w:rPr>
        <w:t xml:space="preserve"> </w:t>
      </w:r>
      <w:r>
        <w:rPr>
          <w:b/>
          <w:noProof/>
          <w:sz w:val="24"/>
        </w:rPr>
        <w:t>Meeting #</w:t>
      </w:r>
      <w:fldSimple w:instr=" DOCPROPERTY  MtgSeq  \* MERGEFORMAT ">
        <w:r w:rsidR="00172350">
          <w:rPr>
            <w:b/>
            <w:noProof/>
            <w:sz w:val="24"/>
          </w:rPr>
          <w:t>11</w:t>
        </w:r>
        <w:r w:rsidR="00B574D1">
          <w:rPr>
            <w:b/>
            <w:noProof/>
            <w:sz w:val="24"/>
          </w:rPr>
          <w:t>6</w:t>
        </w:r>
      </w:fldSimple>
      <w:r>
        <w:rPr>
          <w:b/>
          <w:i/>
          <w:noProof/>
          <w:sz w:val="28"/>
        </w:rPr>
        <w:tab/>
      </w:r>
      <w:r w:rsidR="00B316C1" w:rsidRPr="00B316C1">
        <w:rPr>
          <w:b/>
          <w:i/>
          <w:noProof/>
          <w:sz w:val="28"/>
        </w:rPr>
        <w:t>R4-2510090</w:t>
      </w:r>
    </w:p>
    <w:p w14:paraId="7CB45193" w14:textId="0FB6B33B" w:rsidR="001E41F3" w:rsidRDefault="00387161" w:rsidP="005E2C44">
      <w:pPr>
        <w:pStyle w:val="CRCoverPage"/>
        <w:outlineLvl w:val="0"/>
        <w:rPr>
          <w:b/>
          <w:noProof/>
          <w:sz w:val="24"/>
        </w:rPr>
      </w:pPr>
      <w:fldSimple w:instr=" DOCPROPERTY  Location  \* MERGEFORMAT ">
        <w:r w:rsidR="009541E7" w:rsidRPr="009541E7">
          <w:rPr>
            <w:b/>
            <w:noProof/>
            <w:sz w:val="24"/>
          </w:rPr>
          <w:t>Bengaluru</w:t>
        </w:r>
      </w:fldSimple>
      <w:r w:rsidR="001E41F3">
        <w:rPr>
          <w:b/>
          <w:noProof/>
          <w:sz w:val="24"/>
        </w:rPr>
        <w:t xml:space="preserve">, </w:t>
      </w:r>
      <w:fldSimple w:instr=" DOCPROPERTY  Country  \* MERGEFORMAT ">
        <w:r w:rsidR="009541E7" w:rsidRPr="009541E7">
          <w:rPr>
            <w:b/>
            <w:noProof/>
            <w:sz w:val="24"/>
          </w:rPr>
          <w:t>India</w:t>
        </w:r>
      </w:fldSimple>
      <w:r w:rsidR="001E41F3">
        <w:rPr>
          <w:b/>
          <w:noProof/>
          <w:sz w:val="24"/>
        </w:rPr>
        <w:t xml:space="preserve">, </w:t>
      </w:r>
      <w:r w:rsidR="00CE7003" w:rsidRPr="003B3E7D">
        <w:rPr>
          <w:b/>
          <w:noProof/>
          <w:sz w:val="24"/>
        </w:rPr>
        <w:t>August</w:t>
      </w:r>
      <w:r w:rsidR="00CE7003">
        <w:t xml:space="preserve"> </w:t>
      </w:r>
      <w:r w:rsidR="000B5E15">
        <w:fldChar w:fldCharType="begin"/>
      </w:r>
      <w:r w:rsidR="000B5E15">
        <w:instrText xml:space="preserve"> DOCPROPERTY  StartDate  \* MERGEFORMAT </w:instrText>
      </w:r>
      <w:r w:rsidR="000B5E15">
        <w:fldChar w:fldCharType="separate"/>
      </w:r>
      <w:r w:rsidR="003B3E7D">
        <w:rPr>
          <w:b/>
          <w:noProof/>
          <w:sz w:val="24"/>
        </w:rPr>
        <w:t>25</w:t>
      </w:r>
      <w:r w:rsidR="006B7ECD" w:rsidRPr="00224A80">
        <w:rPr>
          <w:b/>
          <w:noProof/>
          <w:sz w:val="24"/>
          <w:vertAlign w:val="superscript"/>
        </w:rPr>
        <w:t>th</w:t>
      </w:r>
      <w:r w:rsidR="000B5E15">
        <w:rPr>
          <w:b/>
          <w:noProof/>
          <w:sz w:val="24"/>
          <w:vertAlign w:val="superscript"/>
        </w:rPr>
        <w:fldChar w:fldCharType="end"/>
      </w:r>
      <w:r w:rsidR="00547111" w:rsidRPr="00224A80">
        <w:rPr>
          <w:b/>
          <w:noProof/>
          <w:sz w:val="24"/>
        </w:rPr>
        <w:t xml:space="preserve"> - </w:t>
      </w:r>
      <w:r w:rsidR="000B5E15">
        <w:fldChar w:fldCharType="begin"/>
      </w:r>
      <w:r w:rsidR="000B5E15">
        <w:instrText xml:space="preserve"> DOCPROPERTY  EndDate  \* MERGEFORMAT </w:instrText>
      </w:r>
      <w:r w:rsidR="000B5E15">
        <w:fldChar w:fldCharType="separate"/>
      </w:r>
      <w:r w:rsidR="003B3E7D">
        <w:rPr>
          <w:b/>
          <w:noProof/>
          <w:sz w:val="24"/>
        </w:rPr>
        <w:t>29</w:t>
      </w:r>
      <w:r w:rsidR="003B3E7D">
        <w:rPr>
          <w:b/>
          <w:noProof/>
          <w:sz w:val="24"/>
          <w:vertAlign w:val="superscript"/>
        </w:rPr>
        <w:t>th</w:t>
      </w:r>
      <w:r w:rsidR="000B5E15">
        <w:rPr>
          <w:b/>
          <w:noProof/>
          <w:sz w:val="24"/>
          <w:vertAlign w:val="superscript"/>
        </w:rPr>
        <w:fldChar w:fldCharType="end"/>
      </w:r>
      <w:r w:rsidR="00DE2E8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387161" w:rsidP="00B50D36">
            <w:pPr>
              <w:pStyle w:val="CRCoverPage"/>
              <w:spacing w:after="0"/>
              <w:jc w:val="center"/>
              <w:rPr>
                <w:b/>
                <w:noProof/>
                <w:sz w:val="28"/>
              </w:rPr>
            </w:pPr>
            <w:fldSimple w:instr=" DOCPROPERTY  Spec#  \* MERGEFORMAT ">
              <w:r w:rsidR="00B50D3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387161" w:rsidP="00B50D36">
            <w:pPr>
              <w:pStyle w:val="CRCoverPage"/>
              <w:spacing w:after="0"/>
              <w:jc w:val="center"/>
              <w:rPr>
                <w:noProof/>
              </w:rPr>
            </w:pPr>
            <w:fldSimple w:instr=" DOCPROPERTY  Cr#  \* MERGEFORMAT ">
              <w:r w:rsidR="00B50D3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34139" w:rsidR="001E41F3" w:rsidRPr="00410371" w:rsidRDefault="00387161" w:rsidP="00B50D36">
            <w:pPr>
              <w:pStyle w:val="CRCoverPage"/>
              <w:spacing w:after="0"/>
              <w:jc w:val="center"/>
              <w:rPr>
                <w:b/>
                <w:noProof/>
              </w:rPr>
            </w:pPr>
            <w:fldSimple w:instr=" DOCPROPERTY  Revision  \* MERGEFORMAT ">
              <w:r w:rsidR="00B50D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D37F1" w:rsidR="001E41F3" w:rsidRPr="00410371" w:rsidRDefault="00387161" w:rsidP="00B50D36">
            <w:pPr>
              <w:pStyle w:val="CRCoverPage"/>
              <w:spacing w:after="0"/>
              <w:jc w:val="center"/>
              <w:rPr>
                <w:noProof/>
                <w:sz w:val="28"/>
              </w:rPr>
            </w:pPr>
            <w:fldSimple w:instr=" DOCPROPERTY  Version  \* MERGEFORMAT ">
              <w:r w:rsidR="000C6C81">
                <w:rPr>
                  <w:b/>
                  <w:noProof/>
                  <w:sz w:val="28"/>
                </w:rPr>
                <w:t>19.1</w:t>
              </w:r>
              <w:r w:rsidR="00B50D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1293D" w:rsidR="001E41F3" w:rsidRDefault="00D34AF4">
            <w:pPr>
              <w:pStyle w:val="CRCoverPage"/>
              <w:spacing w:after="0"/>
              <w:ind w:left="100"/>
              <w:rPr>
                <w:noProof/>
              </w:rPr>
            </w:pPr>
            <w:r w:rsidRPr="00D34AF4">
              <w:t>Draft CR on OD-SSB based L1-RSRP measurements for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FD906" w:rsidR="001E41F3" w:rsidRDefault="00644B08">
            <w:pPr>
              <w:pStyle w:val="CRCoverPage"/>
              <w:spacing w:after="0"/>
              <w:ind w:left="100"/>
              <w:rPr>
                <w:noProof/>
              </w:rPr>
            </w:pPr>
            <w:r w:rsidRPr="00644B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387161" w:rsidP="00347DCE">
            <w:pPr>
              <w:pStyle w:val="CRCoverPage"/>
              <w:spacing w:after="0"/>
              <w:ind w:left="100"/>
              <w:rPr>
                <w:noProof/>
              </w:rPr>
            </w:pPr>
            <w:fldSimple w:instr=" DOCPROPERTY  SourceIfTsg  \* MERGEFORMAT ">
              <w:r w:rsidR="00347DC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5B1CF" w:rsidR="001E41F3" w:rsidRDefault="00D93157">
            <w:pPr>
              <w:pStyle w:val="CRCoverPage"/>
              <w:spacing w:after="0"/>
              <w:ind w:left="100"/>
              <w:rPr>
                <w:noProof/>
              </w:rPr>
            </w:pPr>
            <w:r w:rsidRPr="00D93157">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57C3E" w:rsidR="001E41F3" w:rsidRDefault="00387161" w:rsidP="001348C9">
            <w:pPr>
              <w:pStyle w:val="CRCoverPage"/>
              <w:spacing w:after="0"/>
              <w:ind w:left="100"/>
              <w:rPr>
                <w:noProof/>
              </w:rPr>
            </w:pPr>
            <w:fldSimple w:instr=" DOCPROPERTY  ResDate  \* MERGEFORMAT ">
              <w:r w:rsidR="001348C9">
                <w:rPr>
                  <w:noProof/>
                </w:rPr>
                <w:t>2025-08</w:t>
              </w:r>
              <w:r w:rsidR="002124D7">
                <w:rPr>
                  <w:noProof/>
                </w:rPr>
                <w:t>-</w:t>
              </w:r>
              <w:r w:rsidR="001348C9">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387161" w:rsidP="00EC66CA">
            <w:pPr>
              <w:pStyle w:val="CRCoverPage"/>
              <w:spacing w:after="0"/>
              <w:ind w:left="100" w:right="-609"/>
              <w:rPr>
                <w:b/>
                <w:noProof/>
              </w:rPr>
            </w:pPr>
            <w:fldSimple w:instr=" DOCPROPERTY  Cat  \* MERGEFORMAT ">
              <w:r w:rsidR="00EC66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387161" w:rsidP="00BA3AE3">
            <w:pPr>
              <w:pStyle w:val="CRCoverPage"/>
              <w:spacing w:after="0"/>
              <w:ind w:left="100"/>
              <w:rPr>
                <w:noProof/>
              </w:rPr>
            </w:pPr>
            <w:fldSimple w:instr=" DOCPROPERTY  Release  \* MERGEFORMAT ">
              <w:r w:rsidR="00D24991">
                <w:rPr>
                  <w:noProof/>
                </w:rPr>
                <w:t>Rel</w:t>
              </w:r>
              <w:r w:rsidR="00BA3AE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638C" w:rsidR="00DB3BC7" w:rsidRPr="004A776C" w:rsidRDefault="00DB3BC7" w:rsidP="000C55CA">
            <w:pPr>
              <w:pStyle w:val="CRCoverPage"/>
              <w:spacing w:after="0"/>
              <w:ind w:left="100"/>
              <w:rPr>
                <w:noProof/>
                <w:lang w:eastAsia="zh-CN"/>
              </w:rPr>
            </w:pPr>
            <w:r>
              <w:rPr>
                <w:noProof/>
                <w:lang w:eastAsia="zh-CN"/>
              </w:rPr>
              <w:t>OD-SSB based L1</w:t>
            </w:r>
            <w:r w:rsidRPr="008A543A">
              <w:rPr>
                <w:noProof/>
                <w:lang w:eastAsia="zh-CN"/>
              </w:rPr>
              <w:t xml:space="preserve"> measurement</w:t>
            </w:r>
            <w:r>
              <w:rPr>
                <w:noProof/>
                <w:lang w:eastAsia="zh-CN"/>
              </w:rPr>
              <w:t xml:space="preserve"> is agreed</w:t>
            </w:r>
            <w:r w:rsidR="00190911">
              <w:rPr>
                <w:noProof/>
                <w:lang w:eastAsia="zh-CN"/>
              </w:rPr>
              <w:t xml:space="preserve"> to be supported</w:t>
            </w:r>
            <w:r w:rsidR="008E0F8C">
              <w:rPr>
                <w:noProof/>
                <w:lang w:eastAsia="zh-CN"/>
              </w:rPr>
              <w:t xml:space="preserve"> in Rel-19.</w:t>
            </w:r>
            <w:r w:rsidR="000C55CA">
              <w:rPr>
                <w:noProof/>
                <w:lang w:eastAsia="zh-CN"/>
              </w:rPr>
              <w:t xml:space="preserve"> </w:t>
            </w:r>
            <w:r w:rsidR="008E0F8C">
              <w:rPr>
                <w:noProof/>
                <w:lang w:eastAsia="zh-CN"/>
              </w:rPr>
              <w:t>T</w:t>
            </w:r>
            <w:r w:rsidR="008F2BCA">
              <w:rPr>
                <w:noProof/>
                <w:lang w:eastAsia="zh-CN"/>
              </w:rPr>
              <w:t xml:space="preserve">o capture the requirements on </w:t>
            </w:r>
            <w:r w:rsidR="008F2BCA" w:rsidRPr="008A543A">
              <w:rPr>
                <w:noProof/>
                <w:lang w:eastAsia="zh-CN"/>
              </w:rPr>
              <w:t>OD-SSB based L1-RSRP measurements for Reporting</w:t>
            </w:r>
            <w:r w:rsidR="0097415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08DCF" w:rsidR="00B56CD0" w:rsidRDefault="00146B5D" w:rsidP="00B56CD0">
            <w:pPr>
              <w:pStyle w:val="CRCoverPage"/>
              <w:spacing w:after="0"/>
              <w:ind w:left="100"/>
              <w:rPr>
                <w:noProof/>
                <w:lang w:eastAsia="zh-CN"/>
              </w:rPr>
            </w:pPr>
            <w:r>
              <w:rPr>
                <w:noProof/>
                <w:lang w:eastAsia="zh-CN"/>
              </w:rPr>
              <w:t>Add</w:t>
            </w:r>
            <w:r w:rsidR="008A543A">
              <w:rPr>
                <w:noProof/>
                <w:lang w:eastAsia="zh-CN"/>
              </w:rPr>
              <w:t xml:space="preserve"> requirements on </w:t>
            </w:r>
            <w:r w:rsidR="008A543A" w:rsidRPr="008A543A">
              <w:rPr>
                <w:noProof/>
                <w:lang w:eastAsia="zh-CN"/>
              </w:rPr>
              <w:t>OD-SSB based L1-RSRP measurements for Reporting</w:t>
            </w:r>
            <w:r w:rsidR="002B09B1">
              <w:rPr>
                <w:noProof/>
                <w:lang w:eastAsia="zh-CN"/>
              </w:rPr>
              <w:t>, including i</w:t>
            </w:r>
            <w:r w:rsidR="002B09B1" w:rsidRPr="002B09B1">
              <w:rPr>
                <w:noProof/>
                <w:lang w:eastAsia="zh-CN"/>
              </w:rPr>
              <w:t>ntroduction</w:t>
            </w:r>
            <w:r w:rsidR="002B09B1">
              <w:rPr>
                <w:noProof/>
                <w:lang w:eastAsia="zh-CN"/>
              </w:rPr>
              <w:t xml:space="preserve">, </w:t>
            </w:r>
            <w:r w:rsidR="002B09B1" w:rsidRPr="002B09B1">
              <w:rPr>
                <w:noProof/>
                <w:lang w:eastAsia="zh-CN"/>
              </w:rPr>
              <w:t>L1-RSRP measurement requirements</w:t>
            </w:r>
            <w:r w:rsidR="002B09B1">
              <w:rPr>
                <w:noProof/>
                <w:lang w:eastAsia="zh-CN"/>
              </w:rPr>
              <w:t>, and m</w:t>
            </w:r>
            <w:r w:rsidR="002B09B1" w:rsidRPr="002B09B1">
              <w:rPr>
                <w:noProof/>
                <w:lang w:eastAsia="zh-CN"/>
              </w:rPr>
              <w:t>easurement restriction for CSI-RS and SSB for L1-RSRP measurement</w:t>
            </w:r>
            <w:r w:rsidR="002B09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2503E" w:rsidR="001E41F3" w:rsidRDefault="00287567" w:rsidP="00287567">
            <w:pPr>
              <w:pStyle w:val="CRCoverPage"/>
              <w:spacing w:after="0"/>
              <w:ind w:left="100"/>
              <w:rPr>
                <w:noProof/>
                <w:lang w:eastAsia="zh-CN"/>
              </w:rPr>
            </w:pPr>
            <w:r>
              <w:rPr>
                <w:noProof/>
                <w:lang w:eastAsia="zh-CN"/>
              </w:rPr>
              <w:t xml:space="preserve">The </w:t>
            </w:r>
            <w:r w:rsidRPr="00287567">
              <w:rPr>
                <w:noProof/>
                <w:lang w:eastAsia="zh-CN"/>
              </w:rPr>
              <w:t>OD-SSB based L1-RSRP measurements for Reporting</w:t>
            </w:r>
            <w:r w:rsidR="00FB6865">
              <w:rPr>
                <w:noProof/>
                <w:lang w:eastAsia="zh-CN"/>
              </w:rPr>
              <w:t xml:space="preserve"> are </w:t>
            </w:r>
            <w:r>
              <w:rPr>
                <w:noProof/>
                <w:lang w:eastAsia="zh-CN"/>
              </w:rPr>
              <w:t>missing</w:t>
            </w:r>
            <w:r w:rsidR="00FB686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622D2" w:rsidR="001E41F3" w:rsidRDefault="009A05F3">
            <w:pPr>
              <w:pStyle w:val="CRCoverPage"/>
              <w:spacing w:after="0"/>
              <w:ind w:left="100"/>
              <w:rPr>
                <w:noProof/>
                <w:lang w:eastAsia="zh-CN"/>
              </w:rPr>
            </w:pPr>
            <w:r>
              <w:rPr>
                <w:rFonts w:hint="eastAsia"/>
                <w:noProof/>
                <w:lang w:eastAsia="zh-CN"/>
              </w:rPr>
              <w:t>9</w:t>
            </w:r>
            <w:r>
              <w:rPr>
                <w:noProof/>
                <w:lang w:eastAsia="zh-CN"/>
              </w:rPr>
              <w:t>.5.1, 9.5.4, 9.5.5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A363D0" w:rsidR="001E41F3" w:rsidRDefault="00B264C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50A1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8C259" w:rsidR="001E41F3" w:rsidRDefault="00F24DAB">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96986" w:rsidR="001E41F3" w:rsidRDefault="000E6BE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90312" w:rsidR="001E41F3" w:rsidRDefault="00B264C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06473" w14:textId="77777777" w:rsidR="00FF0CDC" w:rsidRPr="006B7146" w:rsidRDefault="00FF0CDC" w:rsidP="00FF0CD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6352383" w14:textId="77777777" w:rsidR="002E40E9" w:rsidRPr="00B34784" w:rsidRDefault="002E40E9" w:rsidP="002E40E9">
      <w:pPr>
        <w:pStyle w:val="2"/>
      </w:pPr>
      <w:r w:rsidRPr="00B34784">
        <w:t>9.5</w:t>
      </w:r>
      <w:r w:rsidRPr="00B34784">
        <w:tab/>
        <w:t>L1-RSRP measurements for Reporting</w:t>
      </w:r>
    </w:p>
    <w:p w14:paraId="1FCFA1A7" w14:textId="77777777" w:rsidR="002E40E9" w:rsidRPr="00B34784" w:rsidRDefault="002E40E9" w:rsidP="002E40E9">
      <w:pPr>
        <w:pStyle w:val="30"/>
      </w:pPr>
      <w:r w:rsidRPr="00B34784">
        <w:t>9.5.1</w:t>
      </w:r>
      <w:r w:rsidRPr="00B34784">
        <w:tab/>
        <w:t>Introduction</w:t>
      </w:r>
    </w:p>
    <w:p w14:paraId="7B79569C" w14:textId="77777777" w:rsidR="002E40E9" w:rsidRPr="00B34784" w:rsidRDefault="002E40E9" w:rsidP="002E40E9">
      <w:r w:rsidRPr="00B34784">
        <w:t xml:space="preserve">When configured by the network, the UE shall be able to perform L1-RSRP measurements of configured CSI-RS, SSB or CSI-RS and SSB resources for L1-RSRP. The measurements shall be performed for a serving cell, including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on the resources configured for L1-RSRP measurements within the active BWP. For UE supporting </w:t>
      </w:r>
      <w:r w:rsidRPr="00B34784">
        <w:rPr>
          <w:rFonts w:cs="v5.0.0"/>
          <w:i/>
          <w:iCs/>
        </w:rPr>
        <w:t>bwpOperationMeasWithoutInterrupt-r18</w:t>
      </w:r>
      <w:r w:rsidRPr="00B34784">
        <w:t xml:space="preserve">, </w:t>
      </w:r>
      <w:r w:rsidRPr="0047483E">
        <w:rPr>
          <w:lang w:eastAsia="en-GB"/>
        </w:rPr>
        <w:t xml:space="preserve">the </w:t>
      </w:r>
      <w:r>
        <w:rPr>
          <w:lang w:eastAsia="en-GB"/>
        </w:rPr>
        <w:t xml:space="preserve">UE shall </w:t>
      </w:r>
      <w:r w:rsidRPr="00F61F80">
        <w:rPr>
          <w:lang w:eastAsia="en-GB"/>
        </w:rPr>
        <w:t>additionally</w:t>
      </w:r>
      <w:r>
        <w:rPr>
          <w:lang w:eastAsia="en-GB"/>
        </w:rPr>
        <w:t xml:space="preserve"> be able to perform L1-RSRP </w:t>
      </w:r>
      <w:r w:rsidRPr="0047483E">
        <w:rPr>
          <w:lang w:eastAsia="en-GB"/>
        </w:rPr>
        <w:t xml:space="preserve">measurements 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configured </w:t>
      </w:r>
      <w:r>
        <w:rPr>
          <w:lang w:eastAsia="en-GB"/>
        </w:rPr>
        <w:t xml:space="preserve">SSB resources </w:t>
      </w:r>
      <w:r w:rsidRPr="0047483E">
        <w:rPr>
          <w:lang w:eastAsia="en-GB"/>
        </w:rPr>
        <w:t>for L1-RSRP outside the active BWP</w:t>
      </w:r>
      <w:r w:rsidRPr="00F61F80">
        <w:rPr>
          <w:rFonts w:cs="v5.0.0"/>
        </w:rPr>
        <w:t>, provided that the SSB is within the configured UE-specific CBW</w:t>
      </w:r>
      <w:r w:rsidRPr="0047483E">
        <w:rPr>
          <w:lang w:eastAsia="en-GB"/>
        </w:rPr>
        <w:t>.</w:t>
      </w:r>
    </w:p>
    <w:p w14:paraId="78FCA1CB" w14:textId="77777777" w:rsidR="002E40E9" w:rsidRPr="00B34784" w:rsidRDefault="002E40E9" w:rsidP="002E40E9">
      <w:pPr>
        <w:rPr>
          <w:rFonts w:eastAsia="Malgun Gothic"/>
        </w:rPr>
      </w:pPr>
      <w:r w:rsidRPr="00B34784">
        <w:t xml:space="preserve">For UE supporting </w:t>
      </w:r>
      <w:r w:rsidRPr="00B34784">
        <w:rPr>
          <w:i/>
          <w:iCs/>
        </w:rPr>
        <w:t>ncd-SSB-BWP-Wor-r18</w:t>
      </w:r>
      <w:r w:rsidRPr="00B34784">
        <w:t xml:space="preserve">, the SSB and SMTC in this </w:t>
      </w:r>
      <w:r>
        <w:t>clause</w:t>
      </w:r>
      <w:r w:rsidRPr="00B34784">
        <w:t xml:space="preserve"> applies for both CD-SSB and NCD-SSB if it is </w:t>
      </w:r>
      <w:r w:rsidRPr="0047483E">
        <w:rPr>
          <w:lang w:eastAsia="en-GB"/>
        </w:rPr>
        <w:t xml:space="preserve">not </w:t>
      </w:r>
      <w:r>
        <w:rPr>
          <w:lang w:eastAsia="en-GB"/>
        </w:rPr>
        <w:t>explicitly</w:t>
      </w:r>
      <w:r w:rsidRPr="0047483E">
        <w:rPr>
          <w:lang w:eastAsia="en-GB"/>
        </w:rPr>
        <w:t xml:space="preserve"> specified</w:t>
      </w:r>
      <w:r>
        <w:rPr>
          <w:lang w:eastAsia="en-GB"/>
        </w:rPr>
        <w:t xml:space="preserve"> otherwise</w:t>
      </w:r>
      <w:r w:rsidRPr="00B34784">
        <w:t xml:space="preserve">. If SSB in </w:t>
      </w:r>
      <w:r w:rsidRPr="00B34784">
        <w:rPr>
          <w:rFonts w:cs="v5.0.0"/>
        </w:rPr>
        <w:t xml:space="preserve">the active DL BWP of serving cell </w:t>
      </w:r>
      <w:proofErr w:type="spellStart"/>
      <w:r w:rsidRPr="00B34784">
        <w:rPr>
          <w:rFonts w:cs="v5.0.0"/>
          <w:i/>
        </w:rPr>
        <w:t>i</w:t>
      </w:r>
      <w:proofErr w:type="spellEnd"/>
      <w:r w:rsidRPr="00B34784">
        <w:rPr>
          <w:rFonts w:cs="v5.0.0"/>
        </w:rPr>
        <w:t xml:space="preserve"> is NCD-SSB, for serving cell </w:t>
      </w:r>
      <w:proofErr w:type="spellStart"/>
      <w:r w:rsidRPr="00B34784">
        <w:rPr>
          <w:rFonts w:cs="v5.0.0"/>
          <w:i/>
        </w:rPr>
        <w:t>i</w:t>
      </w:r>
      <w:proofErr w:type="spellEnd"/>
      <w:r w:rsidRPr="00B34784">
        <w:rPr>
          <w:rFonts w:cs="v5.0.0"/>
        </w:rPr>
        <w:t xml:space="preserve"> the requirements in clause 9.5 apply provided that serving cell </w:t>
      </w:r>
      <w:proofErr w:type="spellStart"/>
      <w:r w:rsidRPr="00B34784">
        <w:rPr>
          <w:rFonts w:cs="v5.0.0"/>
          <w:i/>
        </w:rPr>
        <w:t>i</w:t>
      </w:r>
      <w:proofErr w:type="spellEnd"/>
      <w:r w:rsidRPr="00B34784">
        <w:rPr>
          <w:rFonts w:cs="v5.0.0"/>
        </w:rPr>
        <w:t xml:space="preserve"> is </w:t>
      </w:r>
      <w:proofErr w:type="spellStart"/>
      <w:r w:rsidRPr="00B34784">
        <w:rPr>
          <w:rFonts w:cs="v5.0.0"/>
        </w:rPr>
        <w:t>PCell</w:t>
      </w:r>
      <w:proofErr w:type="spellEnd"/>
      <w:r w:rsidRPr="00B34784">
        <w:rPr>
          <w:rFonts w:cs="v5.0.0"/>
        </w:rPr>
        <w:t xml:space="preserve"> or activated </w:t>
      </w:r>
      <w:proofErr w:type="spellStart"/>
      <w:r w:rsidRPr="00B34784">
        <w:rPr>
          <w:rFonts w:cs="v5.0.0"/>
        </w:rPr>
        <w:t>PSCell</w:t>
      </w:r>
      <w:proofErr w:type="spellEnd"/>
      <w:r w:rsidRPr="00B34784">
        <w:rPr>
          <w:rFonts w:cs="v5.0.0"/>
        </w:rPr>
        <w:t>.</w:t>
      </w:r>
    </w:p>
    <w:p w14:paraId="0ED7E428" w14:textId="77777777" w:rsidR="002E40E9" w:rsidRPr="00B34784" w:rsidRDefault="002E40E9" w:rsidP="002E40E9">
      <w:pPr>
        <w:rPr>
          <w:iCs/>
        </w:rPr>
      </w:pPr>
      <w:r w:rsidRPr="00B34784">
        <w:t xml:space="preserve">The UE shall be able to measure all CSI-RS resources and/or SSB resources of the </w:t>
      </w:r>
      <w:proofErr w:type="spellStart"/>
      <w:r w:rsidRPr="00B34784">
        <w:rPr>
          <w:i/>
        </w:rPr>
        <w:t>nzp</w:t>
      </w:r>
      <w:proofErr w:type="spellEnd"/>
      <w:r w:rsidRPr="00B34784">
        <w:rPr>
          <w:i/>
        </w:rPr>
        <w:t>-CSI-RS-</w:t>
      </w:r>
      <w:proofErr w:type="spellStart"/>
      <w:r w:rsidRPr="00B34784">
        <w:rPr>
          <w:i/>
        </w:rPr>
        <w:t>ResourceSet</w:t>
      </w:r>
      <w:proofErr w:type="spellEnd"/>
      <w:r w:rsidRPr="00B34784">
        <w:rPr>
          <w:i/>
        </w:rPr>
        <w:t xml:space="preserve"> </w:t>
      </w:r>
      <w:r w:rsidRPr="00B34784">
        <w:t>and/or</w:t>
      </w:r>
      <w:r w:rsidRPr="00B34784">
        <w:rPr>
          <w:i/>
        </w:rPr>
        <w:t xml:space="preserve">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w:t>
      </w:r>
      <w:proofErr w:type="spellStart"/>
      <w:r w:rsidRPr="00B34784">
        <w:rPr>
          <w:i/>
          <w:iCs/>
        </w:rPr>
        <w:t>ResourceConfig</w:t>
      </w:r>
      <w:proofErr w:type="spellEnd"/>
      <w:r w:rsidRPr="00B34784">
        <w:t xml:space="preserve"> settings configured for L1-RSRP for the active BWP, provided that the number of resources</w:t>
      </w:r>
      <w:r w:rsidRPr="00B34784">
        <w:rPr>
          <w:lang w:eastAsia="zh-CN"/>
        </w:rPr>
        <w:t xml:space="preserve">, </w:t>
      </w:r>
      <w:r w:rsidRPr="00B34784">
        <w:t xml:space="preserve">including the number of SSB resources of the cell with PCI different from serving cell configured for L1-RSRP measurements in </w:t>
      </w:r>
      <w:r>
        <w:t xml:space="preserve">clause </w:t>
      </w:r>
      <w:r w:rsidRPr="00B34784">
        <w:t xml:space="preserve">9.13, does not exceed the UE capability indicated by </w:t>
      </w:r>
      <w:proofErr w:type="spellStart"/>
      <w:r w:rsidRPr="00B34784">
        <w:rPr>
          <w:i/>
        </w:rPr>
        <w:t>beamManagementSSB</w:t>
      </w:r>
      <w:proofErr w:type="spellEnd"/>
      <w:r w:rsidRPr="00B34784">
        <w:rPr>
          <w:i/>
        </w:rPr>
        <w:t>-CSI-RS</w:t>
      </w:r>
      <w:r w:rsidRPr="00B34784">
        <w:t xml:space="preserve">. If the UE supports </w:t>
      </w:r>
      <w:r w:rsidRPr="00B34784">
        <w:rPr>
          <w:rFonts w:cs="v5.0.0"/>
          <w:i/>
          <w:iCs/>
        </w:rPr>
        <w:t>bwpOperationMeasWithoutInterrupt-r18</w:t>
      </w:r>
      <w:r w:rsidRPr="00B34784">
        <w:rPr>
          <w:rFonts w:cs="v5.0.0"/>
        </w:rPr>
        <w:t xml:space="preserve">, UE shall be able to measure the SSB </w:t>
      </w:r>
      <w:proofErr w:type="spellStart"/>
      <w:r w:rsidRPr="00B34784">
        <w:rPr>
          <w:rFonts w:cs="v5.0.0"/>
        </w:rPr>
        <w:t>reources</w:t>
      </w:r>
      <w:proofErr w:type="spellEnd"/>
      <w:r w:rsidRPr="00B34784">
        <w:rPr>
          <w:rFonts w:cs="v5.0.0"/>
        </w:rPr>
        <w:t xml:space="preserve">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w:t>
      </w:r>
      <w:proofErr w:type="spellStart"/>
      <w:r w:rsidRPr="00B34784">
        <w:rPr>
          <w:i/>
          <w:iCs/>
        </w:rPr>
        <w:t>ResourceConfig</w:t>
      </w:r>
      <w:proofErr w:type="spellEnd"/>
      <w:r w:rsidRPr="00B34784">
        <w:rPr>
          <w:iCs/>
        </w:rPr>
        <w:t xml:space="preserve"> configured outside active BWP, </w:t>
      </w:r>
      <w:r w:rsidRPr="00B34784">
        <w:rPr>
          <w:rFonts w:cs="v5.0.0"/>
        </w:rPr>
        <w:t>provided that the SSB is within the configured UE-specific CBW.</w:t>
      </w:r>
    </w:p>
    <w:p w14:paraId="0B588C4E" w14:textId="77777777" w:rsidR="002E40E9" w:rsidRPr="00B34784" w:rsidRDefault="002E40E9" w:rsidP="002E40E9">
      <w:r w:rsidRPr="00B34784">
        <w:t>The UE shall report the measurement quantity (</w:t>
      </w:r>
      <w:proofErr w:type="spellStart"/>
      <w:r w:rsidRPr="00B34784">
        <w:rPr>
          <w:i/>
        </w:rPr>
        <w:t>reportQuantity</w:t>
      </w:r>
      <w:proofErr w:type="spellEnd"/>
      <w:r w:rsidRPr="00B34784">
        <w:t xml:space="preserve">) and send periodic, semi-persistent or aperiodic reports, according to the </w:t>
      </w:r>
      <w:proofErr w:type="spellStart"/>
      <w:r w:rsidRPr="00B34784">
        <w:rPr>
          <w:i/>
        </w:rPr>
        <w:t>reportConfigType</w:t>
      </w:r>
      <w:proofErr w:type="spellEnd"/>
      <w:r w:rsidRPr="00B34784">
        <w:t xml:space="preserve"> according to the CSI reporting configuration(s) (</w:t>
      </w:r>
      <w:r w:rsidRPr="00B34784">
        <w:rPr>
          <w:i/>
        </w:rPr>
        <w:t>CSI-</w:t>
      </w:r>
      <w:proofErr w:type="spellStart"/>
      <w:r w:rsidRPr="00B34784">
        <w:rPr>
          <w:i/>
        </w:rPr>
        <w:t>ReportConfig</w:t>
      </w:r>
      <w:proofErr w:type="spellEnd"/>
      <w:r w:rsidRPr="00B34784">
        <w:t>) for the active BWP.</w:t>
      </w:r>
    </w:p>
    <w:p w14:paraId="5F0B4189" w14:textId="77777777" w:rsidR="002E40E9" w:rsidRPr="00B34784" w:rsidRDefault="002E40E9" w:rsidP="002E40E9">
      <w:pPr>
        <w:rPr>
          <w:rFonts w:cs="v4.2.0"/>
        </w:rPr>
      </w:pPr>
      <w:r w:rsidRPr="00B34784">
        <w:rPr>
          <w:rFonts w:cs="v4.2.0"/>
        </w:rPr>
        <w:t xml:space="preserve">The measurement reporting delay can be longer </w:t>
      </w:r>
      <w:r w:rsidRPr="00B34784">
        <w:t>for the measurement reporting requirements</w:t>
      </w:r>
      <w:r w:rsidRPr="00B34784">
        <w:rPr>
          <w:rFonts w:cs="v4.2.0"/>
        </w:rPr>
        <w:t xml:space="preserve"> in this clause when IDC autonomous denial is configured.</w:t>
      </w:r>
    </w:p>
    <w:p w14:paraId="614A6340" w14:textId="7C9E8018" w:rsidR="0083689E" w:rsidRDefault="0083689E" w:rsidP="0083689E">
      <w:pPr>
        <w:rPr>
          <w:ins w:id="1" w:author="CTC-Lu YANG" w:date="2025-08-12T16:13:00Z"/>
          <w:lang w:eastAsia="zh-CN"/>
        </w:rPr>
      </w:pPr>
      <w:ins w:id="2" w:author="CTC-Lu YANG" w:date="2025-08-12T16:13:00Z">
        <w:r>
          <w:t xml:space="preserve">For UE supporting </w:t>
        </w:r>
      </w:ins>
      <w:ins w:id="3" w:author="CTC-Lu YANG" w:date="2025-08-15T09:22:00Z">
        <w:r w:rsidR="00C24223" w:rsidRPr="00C24223">
          <w:rPr>
            <w:i/>
          </w:rPr>
          <w:t>On-demand SSB operation</w:t>
        </w:r>
      </w:ins>
      <w:ins w:id="4" w:author="CTC-Lu YANG" w:date="2025-08-12T16:13:00Z">
        <w:r>
          <w:t xml:space="preserve"> and when OD-SSB transmission is indicated, the UE shall be able to perform L1-RSRP measurements of configured SSB</w:t>
        </w:r>
        <w:r w:rsidRPr="0068752D">
          <w:t xml:space="preserve"> resources</w:t>
        </w:r>
        <w:r w:rsidRPr="00B34784">
          <w:t>, provided</w:t>
        </w:r>
        <w:r>
          <w:rPr>
            <w:rFonts w:hint="eastAsia"/>
            <w:lang w:eastAsia="zh-CN"/>
          </w:rPr>
          <w:t xml:space="preserve"> the following conditions are met:</w:t>
        </w:r>
      </w:ins>
    </w:p>
    <w:p w14:paraId="7DCE7CD7" w14:textId="77777777" w:rsidR="0083689E" w:rsidRDefault="0083689E" w:rsidP="0083689E">
      <w:pPr>
        <w:ind w:firstLine="284"/>
        <w:rPr>
          <w:ins w:id="5" w:author="CTC-Lu YANG" w:date="2025-08-12T16:13:00Z"/>
          <w:lang w:eastAsia="zh-CN"/>
        </w:rPr>
      </w:pPr>
      <w:ins w:id="6" w:author="CTC-Lu YANG" w:date="2025-08-12T16:13:00Z">
        <w:r w:rsidRPr="00E16287">
          <w:rPr>
            <w:lang w:eastAsia="en-GB"/>
          </w:rPr>
          <w:t>-</w:t>
        </w:r>
        <w:r w:rsidRPr="00E16287">
          <w:rPr>
            <w:lang w:eastAsia="en-GB"/>
          </w:rPr>
          <w:tab/>
        </w:r>
        <w:r>
          <w:rPr>
            <w:rFonts w:hint="eastAsia"/>
            <w:lang w:eastAsia="zh-CN"/>
          </w:rPr>
          <w:t xml:space="preserve">an OD-SSB transmission in a configured DL BWP without </w:t>
        </w:r>
        <w:r>
          <w:rPr>
            <w:lang w:eastAsia="zh-CN"/>
          </w:rPr>
          <w:t xml:space="preserve">first </w:t>
        </w:r>
        <w:r>
          <w:rPr>
            <w:rFonts w:hint="eastAsia"/>
            <w:lang w:eastAsia="zh-CN"/>
          </w:rPr>
          <w:t>SSB transmission, or</w:t>
        </w:r>
      </w:ins>
    </w:p>
    <w:p w14:paraId="75984833" w14:textId="77777777" w:rsidR="0083689E" w:rsidRDefault="0083689E" w:rsidP="0083689E">
      <w:pPr>
        <w:ind w:firstLine="284"/>
        <w:rPr>
          <w:ins w:id="7" w:author="CTC-Lu YANG" w:date="2025-08-12T16:13:00Z"/>
          <w:lang w:eastAsia="zh-CN"/>
        </w:rPr>
      </w:pPr>
      <w:ins w:id="8" w:author="CTC-Lu YANG" w:date="2025-08-12T16:13:00Z">
        <w:r>
          <w:rPr>
            <w:rFonts w:hint="eastAsia"/>
            <w:lang w:eastAsia="zh-CN"/>
          </w:rPr>
          <w:t>-</w:t>
        </w:r>
        <w:r>
          <w:rPr>
            <w:lang w:eastAsia="zh-CN"/>
          </w:rPr>
          <w:tab/>
        </w:r>
        <w:r>
          <w:rPr>
            <w:rFonts w:hint="eastAsia"/>
            <w:lang w:eastAsia="zh-CN"/>
          </w:rPr>
          <w:t xml:space="preserve">an OD-SSB transmission in a configured DL BWP </w:t>
        </w:r>
        <w:r>
          <w:rPr>
            <w:lang w:eastAsia="zh-CN"/>
          </w:rPr>
          <w:t>with</w:t>
        </w:r>
        <w:r>
          <w:rPr>
            <w:rFonts w:hint="eastAsia"/>
            <w:lang w:eastAsia="zh-CN"/>
          </w:rPr>
          <w:t xml:space="preserve"> a first SSB transmission which </w:t>
        </w:r>
        <w:r>
          <w:t>cannot be used to obtain SIB1</w:t>
        </w:r>
        <w:r>
          <w:rPr>
            <w:rFonts w:hint="eastAsia"/>
            <w:lang w:eastAsia="zh-CN"/>
          </w:rPr>
          <w:t xml:space="preserve"> have the following relations:</w:t>
        </w:r>
      </w:ins>
    </w:p>
    <w:p w14:paraId="6E16D5B8" w14:textId="77777777" w:rsidR="0083689E" w:rsidRDefault="0083689E" w:rsidP="0083689E">
      <w:pPr>
        <w:ind w:left="284" w:firstLine="284"/>
        <w:rPr>
          <w:ins w:id="9" w:author="CTC-Lu YANG" w:date="2025-08-12T16:13:00Z"/>
          <w:lang w:eastAsia="zh-CN"/>
        </w:rPr>
      </w:pPr>
      <w:ins w:id="10" w:author="CTC-Lu YANG" w:date="2025-08-12T16:13:00Z">
        <w:r>
          <w:rPr>
            <w:rFonts w:hint="eastAsia"/>
            <w:lang w:eastAsia="zh-CN"/>
          </w:rPr>
          <w:t>-</w:t>
        </w:r>
        <w:r>
          <w:rPr>
            <w:lang w:eastAsia="zh-CN"/>
          </w:rPr>
          <w:tab/>
        </w:r>
        <w:r>
          <w:rPr>
            <w:rFonts w:hint="eastAsia"/>
            <w:lang w:eastAsia="zh-CN"/>
          </w:rPr>
          <w:t>are with the same Cell ID, and</w:t>
        </w:r>
      </w:ins>
    </w:p>
    <w:p w14:paraId="7D11E428" w14:textId="77777777" w:rsidR="0083689E" w:rsidRDefault="0083689E" w:rsidP="0083689E">
      <w:pPr>
        <w:ind w:left="284" w:firstLine="284"/>
        <w:rPr>
          <w:ins w:id="11" w:author="CTC-Lu YANG" w:date="2025-08-12T16:13:00Z"/>
          <w:lang w:eastAsia="zh-CN"/>
        </w:rPr>
      </w:pPr>
      <w:ins w:id="12" w:author="CTC-Lu YANG" w:date="2025-08-12T16:13:00Z">
        <w:r>
          <w:rPr>
            <w:rFonts w:hint="eastAsia"/>
            <w:lang w:eastAsia="zh-CN"/>
          </w:rPr>
          <w:t>-</w:t>
        </w:r>
        <w:r>
          <w:rPr>
            <w:lang w:eastAsia="zh-CN"/>
          </w:rPr>
          <w:tab/>
        </w:r>
        <w:r>
          <w:rPr>
            <w:rFonts w:hint="eastAsia"/>
            <w:lang w:eastAsia="zh-CN"/>
          </w:rPr>
          <w:t>are in the same frequency location, and</w:t>
        </w:r>
      </w:ins>
    </w:p>
    <w:p w14:paraId="326ADD86" w14:textId="77777777" w:rsidR="0083689E" w:rsidRDefault="0083689E" w:rsidP="0083689E">
      <w:pPr>
        <w:ind w:left="284" w:firstLine="284"/>
        <w:rPr>
          <w:ins w:id="13" w:author="CTC-Lu YANG" w:date="2025-08-12T16:13:00Z"/>
          <w:lang w:eastAsia="zh-CN"/>
        </w:rPr>
      </w:pPr>
      <w:ins w:id="14" w:author="CTC-Lu YANG" w:date="2025-08-12T16:13:00Z">
        <w:r>
          <w:rPr>
            <w:rFonts w:hint="eastAsia"/>
            <w:lang w:eastAsia="zh-CN"/>
          </w:rPr>
          <w:t>-</w:t>
        </w:r>
        <w:r>
          <w:rPr>
            <w:lang w:eastAsia="zh-CN"/>
          </w:rPr>
          <w:tab/>
        </w:r>
        <w:r>
          <w:rPr>
            <w:rFonts w:hint="eastAsia"/>
            <w:lang w:eastAsia="zh-CN"/>
          </w:rPr>
          <w:t>are with same sub-carrier spacing, and</w:t>
        </w:r>
      </w:ins>
    </w:p>
    <w:p w14:paraId="48C1356C" w14:textId="77777777" w:rsidR="0083689E" w:rsidRDefault="0083689E" w:rsidP="0083689E">
      <w:pPr>
        <w:ind w:left="284" w:firstLine="284"/>
        <w:rPr>
          <w:ins w:id="15" w:author="CTC-Lu YANG" w:date="2025-08-12T16:13:00Z"/>
          <w:lang w:eastAsia="zh-CN"/>
        </w:rPr>
      </w:pPr>
      <w:ins w:id="16" w:author="CTC-Lu YANG" w:date="2025-08-12T16:13:00Z">
        <w:r>
          <w:rPr>
            <w:rFonts w:hint="eastAsia"/>
            <w:lang w:eastAsia="zh-CN"/>
          </w:rPr>
          <w:t>-</w:t>
        </w:r>
        <w:r>
          <w:rPr>
            <w:lang w:eastAsia="zh-CN"/>
          </w:rPr>
          <w:tab/>
        </w:r>
        <w:r>
          <w:rPr>
            <w:rFonts w:hint="eastAsia"/>
            <w:lang w:eastAsia="zh-CN"/>
          </w:rPr>
          <w:t>are with the same downlink transmit power, and</w:t>
        </w:r>
      </w:ins>
    </w:p>
    <w:p w14:paraId="372B3E9C" w14:textId="77777777" w:rsidR="0083689E" w:rsidRDefault="0083689E" w:rsidP="0083689E">
      <w:pPr>
        <w:ind w:left="284" w:firstLine="284"/>
        <w:rPr>
          <w:ins w:id="17" w:author="CTC-Lu YANG" w:date="2025-08-12T16:13:00Z"/>
          <w:kern w:val="2"/>
          <w:lang w:eastAsia="zh-CN"/>
        </w:rPr>
      </w:pPr>
      <w:ins w:id="18" w:author="CTC-Lu YANG" w:date="2025-08-12T16:13: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7ECAD37E" w14:textId="77777777" w:rsidR="00FF0CDC" w:rsidRPr="006B7146" w:rsidRDefault="00FF0CDC" w:rsidP="00FF0C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8CF1504" w14:textId="3214DEDD" w:rsidR="00FF0CDC" w:rsidRDefault="00FF0CDC" w:rsidP="00FF0CDC"/>
    <w:p w14:paraId="504F46CC" w14:textId="77777777" w:rsidR="002C699B" w:rsidRPr="006B7146" w:rsidRDefault="002C699B" w:rsidP="002C699B">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5F580DE" w14:textId="77777777" w:rsidR="00222A46" w:rsidRPr="00B34784" w:rsidRDefault="00222A46" w:rsidP="00222A46">
      <w:pPr>
        <w:pStyle w:val="30"/>
      </w:pPr>
      <w:r w:rsidRPr="00B34784">
        <w:t>9.5.4</w:t>
      </w:r>
      <w:r w:rsidRPr="00B34784">
        <w:tab/>
        <w:t>L1-RSRP measurement requirements</w:t>
      </w:r>
    </w:p>
    <w:p w14:paraId="5D75988B" w14:textId="77777777" w:rsidR="00222A46" w:rsidRPr="00B34784" w:rsidRDefault="00222A46" w:rsidP="00222A46">
      <w:pPr>
        <w:pStyle w:val="40"/>
      </w:pPr>
      <w:r w:rsidRPr="00B34784">
        <w:t>9.5.4.1</w:t>
      </w:r>
      <w:r w:rsidRPr="00B34784">
        <w:tab/>
        <w:t>SSB based L1-RSRP Reporting</w:t>
      </w:r>
    </w:p>
    <w:p w14:paraId="0369FB05" w14:textId="77777777" w:rsidR="00222A46" w:rsidRPr="00B34784" w:rsidRDefault="00222A46" w:rsidP="00222A46">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3CF9F39" w14:textId="77777777" w:rsidR="00222A46" w:rsidRPr="00B34784" w:rsidRDefault="00222A46" w:rsidP="00222A46">
      <w:pPr>
        <w:rPr>
          <w:rFonts w:eastAsia="?? ??"/>
        </w:rPr>
      </w:pPr>
      <w:r w:rsidRPr="00B34784">
        <w:rPr>
          <w:rFonts w:hint="eastAsia"/>
          <w:iCs/>
          <w:lang w:eastAsia="zh-CN"/>
        </w:rPr>
        <w:lastRenderedPageBreak/>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1F1C0E39" w14:textId="77777777" w:rsidR="00222A46" w:rsidRPr="00B34784" w:rsidRDefault="00222A46" w:rsidP="00222A46">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125A633F" w14:textId="77777777" w:rsidR="00222A46" w:rsidRPr="00B34784" w:rsidRDefault="00222A46" w:rsidP="00222A46">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09E26C1" w14:textId="77777777" w:rsidR="00222A46" w:rsidRDefault="00222A46" w:rsidP="00222A46">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3E417CCD" w14:textId="77777777" w:rsidR="00222A46" w:rsidRPr="00B34784" w:rsidRDefault="00222A46" w:rsidP="00222A46">
      <w:pPr>
        <w:pStyle w:val="B10"/>
        <w:rPr>
          <w:rFonts w:eastAsia="?? ??"/>
        </w:rPr>
      </w:pPr>
      <w:r>
        <w:t>-</w:t>
      </w:r>
      <w:r>
        <w:tab/>
        <w:t xml:space="preserve">The value of N </w:t>
      </w:r>
      <w:r>
        <w:rPr>
          <w:lang w:val="en-US" w:eastAsia="zh-CN"/>
        </w:rPr>
        <w:t xml:space="preserve">in </w:t>
      </w:r>
      <w:r>
        <w:rPr>
          <w:rFonts w:eastAsia="?? ??"/>
        </w:rPr>
        <w:t>table 9.5.4.1-2 is 8.</w:t>
      </w:r>
    </w:p>
    <w:p w14:paraId="715D9145" w14:textId="77777777" w:rsidR="00222A46" w:rsidRPr="00B34784" w:rsidRDefault="00222A46" w:rsidP="00222A46">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59AA7B87" w14:textId="1696FEFF" w:rsidR="002C6353" w:rsidRDefault="002C6353" w:rsidP="002C6353">
      <w:pPr>
        <w:rPr>
          <w:ins w:id="19" w:author="CTC-Lu YANG" w:date="2025-08-12T16:19:00Z"/>
        </w:rPr>
      </w:pPr>
      <w:ins w:id="20" w:author="CTC-Lu YANG" w:date="2025-08-12T16:19:00Z">
        <w:r>
          <w:t xml:space="preserve">For UE supporting </w:t>
        </w:r>
        <w:r w:rsidRPr="00D51E57">
          <w:rPr>
            <w:i/>
          </w:rPr>
          <w:t>On-demand SSB operation</w:t>
        </w:r>
        <w:r w:rsidR="00BD26CA">
          <w:t xml:space="preserve"> and when OD-</w:t>
        </w:r>
        <w:r>
          <w:t>SSB transmission is indicated, t</w:t>
        </w:r>
        <w:r>
          <w:rPr>
            <w:kern w:val="2"/>
            <w:lang w:eastAsia="zh-CN"/>
          </w:rPr>
          <w:t>he EMP</w:t>
        </w:r>
        <w:r>
          <w:t xml:space="preserve"> for L1-RSRP are </w:t>
        </w:r>
      </w:ins>
    </w:p>
    <w:p w14:paraId="7C51D929" w14:textId="77777777" w:rsidR="002C6353" w:rsidRDefault="002C6353" w:rsidP="002C6353">
      <w:pPr>
        <w:ind w:firstLine="284"/>
        <w:rPr>
          <w:ins w:id="21" w:author="CTC-Lu YANG" w:date="2025-08-12T16:19:00Z"/>
          <w:lang w:eastAsia="en-GB"/>
        </w:rPr>
      </w:pPr>
      <w:ins w:id="22" w:author="CTC-Lu YANG" w:date="2025-08-12T16:19: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6B04E20B" w14:textId="77777777" w:rsidR="002C6353" w:rsidRDefault="002C6353" w:rsidP="002C6353">
      <w:pPr>
        <w:ind w:firstLine="284"/>
        <w:rPr>
          <w:ins w:id="23" w:author="CTC-Lu YANG" w:date="2025-08-12T16:19:00Z"/>
        </w:rPr>
      </w:pPr>
      <w:ins w:id="24" w:author="CTC-Lu YANG" w:date="2025-08-12T16:19: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ins>
    </w:p>
    <w:p w14:paraId="2D9B0B3D" w14:textId="68CD56B0" w:rsidR="00222A46" w:rsidRPr="00B34784" w:rsidRDefault="00222A46" w:rsidP="00222A46">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300AF0B6" w14:textId="77777777" w:rsidR="00222A46" w:rsidRPr="00B34784" w:rsidRDefault="00222A46" w:rsidP="00222A46">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2EC14FE2" w14:textId="77777777" w:rsidR="00222A46" w:rsidRPr="00B34784" w:rsidRDefault="00222A46" w:rsidP="00222A46">
      <w:pPr>
        <w:pStyle w:val="B10"/>
      </w:pPr>
      <w:r w:rsidRPr="00B34784">
        <w:t>-</w:t>
      </w:r>
      <w:r w:rsidRPr="00B34784">
        <w:tab/>
        <w:t>P value for SSB resource to be measured is defined as</w:t>
      </w:r>
    </w:p>
    <w:p w14:paraId="49225BCE" w14:textId="77777777" w:rsidR="00222A46" w:rsidRPr="00E16287" w:rsidRDefault="00222A46" w:rsidP="00222A46">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4628CB59" w14:textId="77777777" w:rsidR="00222A46" w:rsidRPr="00E16287" w:rsidRDefault="00222A46" w:rsidP="00222A46">
      <w:pPr>
        <w:pStyle w:val="B20"/>
        <w:rPr>
          <w:lang w:eastAsia="en-GB"/>
        </w:rPr>
      </w:pPr>
      <w:bookmarkStart w:id="25"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260DE32F" w14:textId="77777777" w:rsidR="00222A46" w:rsidRDefault="00222A46" w:rsidP="00222A46">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25"/>
    </w:p>
    <w:p w14:paraId="7DD15158" w14:textId="77777777" w:rsidR="00222A46" w:rsidRPr="00B34784" w:rsidRDefault="00222A46" w:rsidP="00222A46">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622AA3EA" w14:textId="77777777" w:rsidR="00222A46" w:rsidRPr="00B34784" w:rsidRDefault="00222A46" w:rsidP="00222A46">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18DF2718"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43EB8A73"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3E2B4999" w14:textId="77777777" w:rsidR="00222A46" w:rsidRPr="00B34784" w:rsidRDefault="00222A46" w:rsidP="00222A46">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1DB35B09" w14:textId="77777777" w:rsidR="00222A46" w:rsidRPr="00B34784" w:rsidRDefault="00222A46" w:rsidP="00222A46">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4B823B1" w14:textId="77777777" w:rsidR="00222A46" w:rsidRPr="00B34784" w:rsidRDefault="00222A46" w:rsidP="00222A46">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273DF25A" w14:textId="77777777" w:rsidR="00222A46" w:rsidRPr="00B34784" w:rsidRDefault="00222A46" w:rsidP="00222A46">
      <w:r w:rsidRPr="00B34784">
        <w:lastRenderedPageBreak/>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0E873141" w14:textId="77777777" w:rsidR="00222A46" w:rsidRPr="00B34784" w:rsidRDefault="00222A46" w:rsidP="00222A46">
      <w:pPr>
        <w:rPr>
          <w:rFonts w:eastAsia="?? ??"/>
        </w:rPr>
      </w:pPr>
      <w:r w:rsidRPr="00B34784">
        <w:rPr>
          <w:rFonts w:eastAsia="?? ??"/>
        </w:rPr>
        <w:t>For FR1,</w:t>
      </w:r>
      <w:r w:rsidRPr="00B34784" w:rsidDel="008B40E7">
        <w:rPr>
          <w:rFonts w:eastAsia="?? ??"/>
        </w:rPr>
        <w:t xml:space="preserve"> </w:t>
      </w:r>
    </w:p>
    <w:p w14:paraId="737933D2" w14:textId="77777777" w:rsidR="00222A46" w:rsidRPr="00B34784" w:rsidRDefault="00222A46" w:rsidP="00222A46">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BC5FBC0" w14:textId="77777777" w:rsidR="00222A46" w:rsidRPr="00B34784" w:rsidRDefault="00222A46" w:rsidP="00222A46">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45579CFD" w14:textId="77777777" w:rsidR="00222A46" w:rsidRPr="00B34784" w:rsidRDefault="00222A46" w:rsidP="00222A46">
      <w:pPr>
        <w:rPr>
          <w:rFonts w:eastAsia="?? ??"/>
        </w:rPr>
      </w:pPr>
      <w:r w:rsidRPr="00B34784">
        <w:rPr>
          <w:rFonts w:eastAsia="?? ??"/>
        </w:rPr>
        <w:t>For FR2,</w:t>
      </w:r>
    </w:p>
    <w:p w14:paraId="4D2E5E24" w14:textId="77777777" w:rsidR="00222A46" w:rsidRPr="00B34784" w:rsidRDefault="00222A46" w:rsidP="00222A46">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06DE68D1" w14:textId="77777777" w:rsidR="00222A46" w:rsidRPr="00B34784" w:rsidRDefault="00222A46" w:rsidP="00222A46">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1D67D652" w14:textId="77777777" w:rsidR="00222A46" w:rsidRPr="00B34784" w:rsidRDefault="00222A46" w:rsidP="00222A46">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3395CAB3" w14:textId="77777777" w:rsidR="00222A46" w:rsidRPr="00B34784" w:rsidRDefault="00222A46" w:rsidP="00222A46">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48E16BD" w14:textId="77777777" w:rsidR="00222A46" w:rsidRPr="00B34784" w:rsidRDefault="00222A46" w:rsidP="00222A46">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2A0AFEBE" w14:textId="77777777" w:rsidR="00222A46" w:rsidRPr="00B34784" w:rsidRDefault="00222A46" w:rsidP="00222A46">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02DB8DB4" w14:textId="77777777" w:rsidR="00222A46" w:rsidRPr="00B34784" w:rsidRDefault="00222A46" w:rsidP="00222A46">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3BD7DB3A" w14:textId="77777777" w:rsidR="00222A46" w:rsidRPr="00B34784" w:rsidRDefault="00222A46" w:rsidP="00222A46">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630219AF" w14:textId="77777777" w:rsidR="00222A46" w:rsidRPr="00B34784" w:rsidRDefault="00222A46" w:rsidP="00222A46">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62A048B5" w14:textId="77777777" w:rsidR="00222A46" w:rsidRPr="00B34784" w:rsidRDefault="00222A46" w:rsidP="00222A46">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3A122471" w14:textId="77777777" w:rsidR="00222A46" w:rsidRPr="00B34784" w:rsidRDefault="00222A46" w:rsidP="00222A46">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650CD0F9" w14:textId="77777777" w:rsidR="00222A46" w:rsidRPr="00B34784" w:rsidRDefault="00222A46" w:rsidP="00222A46">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37B9DD10" w14:textId="77777777" w:rsidR="00222A46" w:rsidRPr="00B34784" w:rsidRDefault="00222A46" w:rsidP="00222A46">
      <w:pPr>
        <w:pStyle w:val="B10"/>
        <w:ind w:leftChars="42" w:left="368"/>
        <w:rPr>
          <w:vertAlign w:val="subscript"/>
        </w:rPr>
      </w:pPr>
      <w:r w:rsidRPr="00B34784">
        <w:t>-</w:t>
      </w:r>
      <w:r w:rsidRPr="00B34784">
        <w:tab/>
        <w:t>Otherwise, P = P</w:t>
      </w:r>
      <w:r w:rsidRPr="00B34784">
        <w:rPr>
          <w:vertAlign w:val="subscript"/>
        </w:rPr>
        <w:t>1</w:t>
      </w:r>
    </w:p>
    <w:p w14:paraId="70628B45" w14:textId="77777777" w:rsidR="00222A46" w:rsidRPr="00B34784" w:rsidRDefault="00222A46" w:rsidP="00222A46">
      <w:pPr>
        <w:pStyle w:val="B10"/>
        <w:ind w:leftChars="42" w:left="368"/>
      </w:pPr>
      <w:r w:rsidRPr="00B34784">
        <w:t>Where:</w:t>
      </w:r>
    </w:p>
    <w:p w14:paraId="0F85DBD1" w14:textId="77777777" w:rsidR="00222A46" w:rsidRPr="00B34784" w:rsidRDefault="00222A46" w:rsidP="00222A46">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1D4E9D3F" w14:textId="77777777" w:rsidR="00222A46" w:rsidRPr="00B34784" w:rsidRDefault="00222A46" w:rsidP="00222A46">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6BF335D4" w14:textId="77777777" w:rsidR="00222A46" w:rsidRPr="00B34784" w:rsidRDefault="00222A46" w:rsidP="00222A46">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6C64EBD7" w14:textId="77777777" w:rsidR="00222A46" w:rsidRPr="00B34784" w:rsidRDefault="00222A46" w:rsidP="00222A46">
      <w:pPr>
        <w:pStyle w:val="B10"/>
      </w:pPr>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76B8919C" w14:textId="77777777" w:rsidR="00222A46" w:rsidRPr="00B34784" w:rsidRDefault="00222A46" w:rsidP="00222A46">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1B70D47" w14:textId="77777777" w:rsidR="00222A46" w:rsidRPr="00B34784" w:rsidRDefault="00222A46" w:rsidP="00222A46">
      <w:pPr>
        <w:pStyle w:val="B20"/>
      </w:pPr>
      <w:r w:rsidRPr="00B34784">
        <w:t>-</w:t>
      </w:r>
      <w:r w:rsidRPr="00B34784">
        <w:tab/>
        <w:t xml:space="preserve">not overlapped by the RSSI symbols indicated by </w:t>
      </w:r>
      <w:proofErr w:type="spellStart"/>
      <w:r w:rsidRPr="00B34784">
        <w:rPr>
          <w:i/>
        </w:rPr>
        <w:t>ss</w:t>
      </w:r>
      <w:proofErr w:type="spellEnd"/>
      <w:r w:rsidRPr="00B34784">
        <w:rPr>
          <w:i/>
        </w:rPr>
        <w:t>-RSSI-Measurement</w:t>
      </w:r>
      <w:r w:rsidRPr="00B34784">
        <w:t xml:space="preserve"> and 1 data symbol before each RSSI symbol indicated by </w:t>
      </w:r>
      <w:proofErr w:type="spellStart"/>
      <w:r w:rsidRPr="00B34784">
        <w:rPr>
          <w:i/>
        </w:rPr>
        <w:t>ss</w:t>
      </w:r>
      <w:proofErr w:type="spellEnd"/>
      <w:r w:rsidRPr="00B34784">
        <w:rPr>
          <w:i/>
        </w:rPr>
        <w:t>-RSSI-Measurement</w:t>
      </w:r>
      <w:r w:rsidRPr="00B34784">
        <w:t xml:space="preserve"> and 1 data symbol after each RSSI symbol indicated by </w:t>
      </w:r>
      <w:proofErr w:type="spellStart"/>
      <w:r w:rsidRPr="00B34784">
        <w:rPr>
          <w:i/>
        </w:rPr>
        <w:t>ss</w:t>
      </w:r>
      <w:proofErr w:type="spellEnd"/>
      <w:r w:rsidRPr="00B34784">
        <w:rPr>
          <w:i/>
        </w:rPr>
        <w:t>-RSSI-Measurement</w:t>
      </w:r>
      <w:r w:rsidRPr="00B34784">
        <w:t xml:space="preserve">, given that </w:t>
      </w:r>
      <w:proofErr w:type="spellStart"/>
      <w:r w:rsidRPr="00B34784">
        <w:rPr>
          <w:i/>
        </w:rPr>
        <w:t>ss</w:t>
      </w:r>
      <w:proofErr w:type="spellEnd"/>
      <w:r w:rsidRPr="00B34784">
        <w:rPr>
          <w:i/>
        </w:rPr>
        <w:t>-RSSI-Measurement</w:t>
      </w:r>
      <w:r w:rsidRPr="00B34784">
        <w:t xml:space="preserve"> is configured</w:t>
      </w:r>
      <w:r w:rsidRPr="00B34784">
        <w:rPr>
          <w:rFonts w:hint="eastAsia"/>
          <w:lang w:eastAsia="zh-CN"/>
        </w:rPr>
        <w:t>.</w:t>
      </w:r>
    </w:p>
    <w:p w14:paraId="06851D29" w14:textId="77777777" w:rsidR="00222A46" w:rsidRPr="00B34784" w:rsidRDefault="00222A46" w:rsidP="00222A4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3BBC627F" w14:textId="77777777" w:rsidR="00222A46" w:rsidRPr="00B34784" w:rsidRDefault="00222A46" w:rsidP="00222A46">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451B693E" w14:textId="77777777" w:rsidR="00222A46" w:rsidRPr="00B34784" w:rsidRDefault="00222A46" w:rsidP="00222A46">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47A157D3" w14:textId="77777777" w:rsidR="00222A46" w:rsidRPr="00B34784" w:rsidRDefault="00222A46" w:rsidP="00222A46">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13B30D80" w14:textId="77777777" w:rsidR="00222A46" w:rsidRPr="00B34784" w:rsidRDefault="00222A46" w:rsidP="00222A46">
      <w:pPr>
        <w:ind w:left="568" w:hanging="284"/>
      </w:pPr>
      <w:r w:rsidRPr="00B34784">
        <w:t>-</w:t>
      </w:r>
      <w:r w:rsidRPr="00B34784">
        <w:tab/>
        <w:t xml:space="preserve">When a measurement gap is configured and the measurement gap is not NCSG, </w:t>
      </w:r>
    </w:p>
    <w:p w14:paraId="5719A4CA" w14:textId="77777777" w:rsidR="00222A46" w:rsidRPr="00B34784" w:rsidRDefault="00222A46" w:rsidP="00222A46">
      <w:pPr>
        <w:ind w:left="851" w:hanging="284"/>
      </w:pPr>
      <w:r w:rsidRPr="00B34784">
        <w:t>-</w:t>
      </w:r>
      <w:r w:rsidRPr="00B34784">
        <w:tab/>
        <w:t xml:space="preserve">an SSB or an SMTC occasion is considered to be overlapped with the GAP if it overlaps a measurement gap occasion, and </w:t>
      </w:r>
    </w:p>
    <w:p w14:paraId="0DD3C98E" w14:textId="77777777" w:rsidR="00222A46" w:rsidRPr="00B34784" w:rsidRDefault="00222A46" w:rsidP="00222A46">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0E7FCD8" w14:textId="77777777" w:rsidR="00222A46" w:rsidRPr="00B34784" w:rsidRDefault="00222A46" w:rsidP="00222A46">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2EDB9D0C" w14:textId="77777777" w:rsidR="00222A46" w:rsidRPr="00B34784" w:rsidRDefault="00222A46" w:rsidP="00222A46">
      <w:pPr>
        <w:pStyle w:val="B10"/>
      </w:pPr>
      <w:r w:rsidRPr="00B34784">
        <w:t>-</w:t>
      </w:r>
      <w:r w:rsidRPr="00B34784">
        <w:tab/>
        <w:t>Otherwise, when NCSG measurement gap only is configured,</w:t>
      </w:r>
    </w:p>
    <w:p w14:paraId="3A24A023" w14:textId="77777777" w:rsidR="00222A46" w:rsidRPr="00B34784" w:rsidRDefault="00222A46" w:rsidP="00222A46">
      <w:pPr>
        <w:pStyle w:val="B20"/>
      </w:pPr>
      <w:r w:rsidRPr="00B34784">
        <w:t>-</w:t>
      </w:r>
      <w:r w:rsidRPr="00B34784">
        <w:tab/>
        <w:t xml:space="preserve">an SSB or an SMTC occasion is considered to be overlapped with the GAP if </w:t>
      </w:r>
    </w:p>
    <w:p w14:paraId="2A204332" w14:textId="77777777" w:rsidR="00222A46" w:rsidRPr="00B34784" w:rsidRDefault="00222A46" w:rsidP="00222A46">
      <w:pPr>
        <w:pStyle w:val="B30"/>
      </w:pPr>
      <w:r w:rsidRPr="00B34784">
        <w:t>-</w:t>
      </w:r>
      <w:r w:rsidRPr="00B34784">
        <w:tab/>
        <w:t xml:space="preserve">it overlaps the VIL1 or VIL2 of NCSG, or </w:t>
      </w:r>
    </w:p>
    <w:p w14:paraId="32BE9EE5" w14:textId="77777777" w:rsidR="00222A46" w:rsidRPr="00B34784" w:rsidRDefault="00222A46" w:rsidP="00222A46">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E286D7" w14:textId="77777777" w:rsidR="00222A46" w:rsidRPr="00B34784" w:rsidRDefault="00222A46" w:rsidP="00222A46">
      <w:pPr>
        <w:pStyle w:val="B10"/>
      </w:pPr>
      <w:r w:rsidRPr="00B34784">
        <w:t>-</w:t>
      </w:r>
      <w:r w:rsidRPr="00B34784">
        <w:tab/>
        <w:t>and</w:t>
      </w:r>
    </w:p>
    <w:p w14:paraId="6E5BC32A" w14:textId="77777777" w:rsidR="00222A46" w:rsidRPr="00B34784" w:rsidRDefault="00222A46" w:rsidP="00222A46">
      <w:pPr>
        <w:pStyle w:val="B30"/>
      </w:pPr>
      <w:r w:rsidRPr="00B34784">
        <w:t>-</w:t>
      </w:r>
      <w:r w:rsidRPr="00B34784">
        <w:tab/>
      </w:r>
      <w:proofErr w:type="spellStart"/>
      <w:r w:rsidRPr="00B34784">
        <w:t>xRP</w:t>
      </w:r>
      <w:proofErr w:type="spellEnd"/>
      <w:r w:rsidRPr="00B34784">
        <w:t xml:space="preserve"> = VIRP</w:t>
      </w:r>
    </w:p>
    <w:p w14:paraId="515B1306" w14:textId="77777777" w:rsidR="00222A46" w:rsidRPr="00B34784" w:rsidRDefault="00222A46" w:rsidP="00222A46">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2DF5B542" w14:textId="77777777" w:rsidR="00222A46" w:rsidRPr="00B34784" w:rsidRDefault="00222A46" w:rsidP="00222A46">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463763EB" w14:textId="77777777" w:rsidR="00222A46" w:rsidRPr="00B34784" w:rsidRDefault="00222A46" w:rsidP="00222A46">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5600F806" w14:textId="77777777" w:rsidR="00222A46" w:rsidRPr="00B34784" w:rsidRDefault="00222A46" w:rsidP="00222A46">
      <w:pPr>
        <w:pStyle w:val="B10"/>
      </w:pPr>
      <w:r w:rsidRPr="00B34784">
        <w:t>-</w:t>
      </w:r>
      <w:r w:rsidRPr="00B34784">
        <w:tab/>
        <w:t>P value for SSB resource to be measured is defined as</w:t>
      </w:r>
    </w:p>
    <w:p w14:paraId="7E37ED38"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429484E4" w14:textId="77777777" w:rsidR="00222A46" w:rsidRPr="00B34784" w:rsidRDefault="00222A46" w:rsidP="00222A46">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6BAE8EE"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5B86E4F3" w14:textId="77777777" w:rsidR="00222A46" w:rsidRPr="00B34784" w:rsidRDefault="00222A46" w:rsidP="00222A46">
      <w:pPr>
        <w:pStyle w:val="B10"/>
        <w:ind w:leftChars="200" w:left="400" w:firstLine="0"/>
        <w:rPr>
          <w:lang w:eastAsia="zh-CN"/>
        </w:rPr>
      </w:pPr>
      <w:r w:rsidRPr="00B34784">
        <w:rPr>
          <w:lang w:eastAsia="zh-CN"/>
        </w:rPr>
        <w:lastRenderedPageBreak/>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10A2D18"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5E70E45C"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2BF573D1"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0268DCF7" w14:textId="77777777" w:rsidR="00222A46" w:rsidRPr="00B34784" w:rsidRDefault="00222A46" w:rsidP="00222A46">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BF1A083" w14:textId="77777777" w:rsidR="00222A46" w:rsidRPr="00B34784" w:rsidRDefault="00222A46" w:rsidP="00222A4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4FA77E95" w14:textId="77777777" w:rsidR="00222A46" w:rsidRPr="00B34784" w:rsidRDefault="00222A46" w:rsidP="00222A46">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7B0056A" w14:textId="77777777" w:rsidR="00222A46" w:rsidRPr="00B34784" w:rsidRDefault="00222A46" w:rsidP="00222A46">
      <w:pPr>
        <w:pStyle w:val="B20"/>
      </w:pPr>
      <w:r w:rsidRPr="00B34784">
        <w:t>-</w:t>
      </w:r>
      <w:r w:rsidRPr="00B34784">
        <w:tab/>
        <w:t xml:space="preserve">not overlapped with the RSSI symbols indicated by </w:t>
      </w:r>
      <w:proofErr w:type="spellStart"/>
      <w:r w:rsidRPr="00B34784">
        <w:rPr>
          <w:i/>
        </w:rPr>
        <w:t>ss</w:t>
      </w:r>
      <w:proofErr w:type="spellEnd"/>
      <w:r w:rsidRPr="00B34784">
        <w:rPr>
          <w:i/>
        </w:rPr>
        <w:t>-RSSI-Measurement</w:t>
      </w:r>
      <w:r w:rsidRPr="00B34784">
        <w:t xml:space="preserve"> and 1data symbol before each RSSI symbol indicated by </w:t>
      </w:r>
      <w:proofErr w:type="spellStart"/>
      <w:r w:rsidRPr="00B34784">
        <w:rPr>
          <w:i/>
        </w:rPr>
        <w:t>ss</w:t>
      </w:r>
      <w:proofErr w:type="spellEnd"/>
      <w:r w:rsidRPr="00B34784">
        <w:rPr>
          <w:i/>
        </w:rPr>
        <w:t>-RSSI-Measurement</w:t>
      </w:r>
      <w:r w:rsidRPr="00B34784">
        <w:t xml:space="preserve"> and 1 data symbol after each RSSI symbol indicated by </w:t>
      </w:r>
      <w:proofErr w:type="spellStart"/>
      <w:r w:rsidRPr="00B34784">
        <w:rPr>
          <w:i/>
        </w:rPr>
        <w:t>ss</w:t>
      </w:r>
      <w:proofErr w:type="spellEnd"/>
      <w:r w:rsidRPr="00B34784">
        <w:rPr>
          <w:i/>
        </w:rPr>
        <w:t>-RSSI-Measurement</w:t>
      </w:r>
      <w:r w:rsidRPr="00B34784">
        <w:t xml:space="preserve">, given that </w:t>
      </w:r>
      <w:proofErr w:type="spellStart"/>
      <w:r w:rsidRPr="00B34784">
        <w:rPr>
          <w:i/>
        </w:rPr>
        <w:t>ss</w:t>
      </w:r>
      <w:proofErr w:type="spellEnd"/>
      <w:r w:rsidRPr="00B34784">
        <w:rPr>
          <w:i/>
        </w:rPr>
        <w:t>-RSSI-Measurement</w:t>
      </w:r>
      <w:r w:rsidRPr="00B34784">
        <w:t xml:space="preserve"> is configured,</w:t>
      </w:r>
    </w:p>
    <w:p w14:paraId="66CCA89E" w14:textId="77777777" w:rsidR="00222A46" w:rsidRPr="00B34784" w:rsidRDefault="00222A46" w:rsidP="00222A4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546DB1EE" w14:textId="77777777" w:rsidR="00222A46" w:rsidRPr="00B34784" w:rsidRDefault="00222A46" w:rsidP="00222A46">
      <w:pPr>
        <w:pStyle w:val="B10"/>
      </w:pPr>
      <w:r w:rsidRPr="00B34784">
        <w:t>-</w:t>
      </w:r>
      <w:r w:rsidRPr="00B34784">
        <w:tab/>
        <w:t>P</w:t>
      </w:r>
      <w:r w:rsidRPr="00B34784">
        <w:rPr>
          <w:vertAlign w:val="subscript"/>
        </w:rPr>
        <w:t>L1_sharing</w:t>
      </w:r>
      <w:r w:rsidRPr="00B34784">
        <w:t xml:space="preserve"> is defined as</w:t>
      </w:r>
    </w:p>
    <w:p w14:paraId="0F4FCCF5" w14:textId="77777777" w:rsidR="00222A46" w:rsidRPr="00B34784" w:rsidRDefault="00222A46" w:rsidP="00222A46">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03769026" w14:textId="77777777" w:rsidR="00222A46" w:rsidRPr="00B34784" w:rsidRDefault="00222A46" w:rsidP="00222A46">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7684BDAB" w14:textId="77777777" w:rsidR="00222A46" w:rsidRPr="00B34784" w:rsidRDefault="00222A46" w:rsidP="00222A46">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5D6D4E58" w14:textId="77777777" w:rsidR="00222A46" w:rsidRPr="00B34784" w:rsidRDefault="00222A46" w:rsidP="00222A46">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45635E4F" w14:textId="77777777" w:rsidR="00222A46" w:rsidRPr="00B34784" w:rsidRDefault="00222A46" w:rsidP="00222A46">
      <w:pPr>
        <w:pStyle w:val="B20"/>
      </w:pPr>
      <w:r w:rsidRPr="00B34784">
        <w:t>-</w:t>
      </w:r>
      <w:r w:rsidRPr="00B34784">
        <w:tab/>
        <w:t>P</w:t>
      </w:r>
      <w:r w:rsidRPr="00B34784">
        <w:rPr>
          <w:vertAlign w:val="subscript"/>
        </w:rPr>
        <w:t>L1_sharing</w:t>
      </w:r>
      <w:r w:rsidRPr="00B34784">
        <w:rPr>
          <w:lang w:eastAsia="zh-CN"/>
        </w:rPr>
        <w:t xml:space="preserve"> = 3.</w:t>
      </w:r>
    </w:p>
    <w:p w14:paraId="1025DC76" w14:textId="77777777" w:rsidR="00222A46" w:rsidRDefault="00222A46" w:rsidP="00222A46">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17875397" w14:textId="77777777" w:rsidR="00222A46" w:rsidRPr="00B34784" w:rsidRDefault="00222A46" w:rsidP="00222A46">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3D9E8E97" w14:textId="77777777" w:rsidR="00222A46" w:rsidRPr="00B34784" w:rsidRDefault="00222A46" w:rsidP="00222A46">
      <w:r w:rsidRPr="00B34784">
        <w:t>Longer evaluation period would be expected if the combination of SSB, SMTC occasion and GAP configurations does not meet previous conditions.</w:t>
      </w:r>
    </w:p>
    <w:p w14:paraId="06D0FC51" w14:textId="77777777" w:rsidR="00222A46" w:rsidRPr="00B34784" w:rsidRDefault="00222A46" w:rsidP="00222A46">
      <w:r w:rsidRPr="00B34784">
        <w:t xml:space="preserve">When UE is configured with aperiodic MUSIM gap and the aperiodic MUSIM gap is overlapping with SSB resource occasion for L1-RSRP, longer evaluation period would be expected. </w:t>
      </w:r>
    </w:p>
    <w:p w14:paraId="1A6C7184" w14:textId="77777777" w:rsidR="00222A46" w:rsidRPr="00B34784" w:rsidRDefault="00222A46" w:rsidP="00222A46">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4D4B905F" w14:textId="77777777" w:rsidR="00222A46" w:rsidRPr="00B34784" w:rsidRDefault="00222A46" w:rsidP="00222A46">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6EE67EC" w14:textId="77777777" w:rsidR="00222A46" w:rsidRPr="00B34784" w:rsidRDefault="00222A46" w:rsidP="00222A46">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6315B9A6" w14:textId="77777777" w:rsidR="00222A46" w:rsidRPr="00B34784" w:rsidRDefault="00222A46" w:rsidP="00222A46">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2A46" w:rsidRPr="00B34784" w14:paraId="0795BEED"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53800B3E" w14:textId="77777777" w:rsidR="00222A46" w:rsidRPr="00B34784" w:rsidRDefault="00222A46" w:rsidP="00425BF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23C1F9D" w14:textId="77777777" w:rsidR="00222A46" w:rsidRPr="00B34784" w:rsidRDefault="00222A46" w:rsidP="00425BF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22A46" w:rsidRPr="00B34784" w14:paraId="1C5D882D"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16CA4B5D" w14:textId="77777777" w:rsidR="00222A46" w:rsidRPr="00B34784" w:rsidRDefault="00222A46" w:rsidP="00425BF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9B9EA47"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22A46" w:rsidRPr="00B34784" w14:paraId="323900E1"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4B3DECC8"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1B1849B"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22A46" w:rsidRPr="00B34784" w14:paraId="1F0FB0AD"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4FE39805"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4BE150" w14:textId="77777777" w:rsidR="00222A46" w:rsidRPr="00B34784" w:rsidRDefault="00222A46" w:rsidP="00425BF9">
            <w:pPr>
              <w:pStyle w:val="TAC"/>
            </w:pPr>
            <w:r w:rsidRPr="00B34784">
              <w:t>ceil(M*P)*T</w:t>
            </w:r>
            <w:r w:rsidRPr="00B34784">
              <w:rPr>
                <w:vertAlign w:val="subscript"/>
              </w:rPr>
              <w:t>DRX</w:t>
            </w:r>
          </w:p>
        </w:tc>
      </w:tr>
      <w:tr w:rsidR="00222A46" w:rsidRPr="00B34784" w14:paraId="4A310CFB" w14:textId="77777777" w:rsidTr="00425BF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F9A4EE" w14:textId="714D7884"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26" w:author="CTC-Lu YANG" w:date="2025-08-12T16:20:00Z">
              <w:r w:rsidR="00A47352">
                <w:rPr>
                  <w:lang w:eastAsia="en-GB"/>
                </w:rPr>
                <w:t xml:space="preserve"> if </w:t>
              </w:r>
              <w:r w:rsidR="00A47352">
                <w:t xml:space="preserve">UE not supporting </w:t>
              </w:r>
              <w:r w:rsidR="00A47352" w:rsidRPr="00D51E57">
                <w:rPr>
                  <w:i/>
                </w:rPr>
                <w:t>On-demand SSB operation</w:t>
              </w:r>
              <w:r w:rsidR="00A47352">
                <w:t xml:space="preserve"> or when OD-SSB transmission is not indicated, otherwise, </w:t>
              </w:r>
              <w:r w:rsidR="00A47352" w:rsidRPr="00E16287">
                <w:rPr>
                  <w:rFonts w:cs="v4.2.0"/>
                  <w:lang w:eastAsia="en-GB"/>
                </w:rPr>
                <w:t>T</w:t>
              </w:r>
              <w:r w:rsidR="00A47352" w:rsidRPr="00E16287">
                <w:rPr>
                  <w:rFonts w:cs="v4.2.0"/>
                  <w:vertAlign w:val="subscript"/>
                  <w:lang w:eastAsia="en-GB"/>
                </w:rPr>
                <w:t>SSB</w:t>
              </w:r>
              <w:r w:rsidR="00A47352" w:rsidRPr="00E16287">
                <w:rPr>
                  <w:lang w:eastAsia="en-GB"/>
                </w:rPr>
                <w:t xml:space="preserve"> =</w:t>
              </w:r>
              <w:r w:rsidR="00A47352">
                <w:rPr>
                  <w:lang w:eastAsia="en-GB"/>
                </w:rPr>
                <w:t xml:space="preserve"> </w:t>
              </w:r>
              <w:r w:rsidR="00A47352" w:rsidRPr="00EF1C0B">
                <w:rPr>
                  <w:iCs/>
                  <w:lang w:eastAsia="en-GB"/>
                </w:rPr>
                <w:t xml:space="preserve">EMP </w:t>
              </w:r>
              <w:r w:rsidR="00A47352">
                <w:rPr>
                  <w:lang w:eastAsia="en-GB"/>
                </w:rPr>
                <w:t>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F390E42" w14:textId="77777777" w:rsidR="00222A46" w:rsidRPr="00E16287" w:rsidRDefault="00222A46" w:rsidP="00425BF9">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AE4E4F9" w14:textId="77777777" w:rsidR="00222A46" w:rsidRPr="00B34784" w:rsidRDefault="00222A46" w:rsidP="00425BF9">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56CBE1EF" w14:textId="77777777" w:rsidR="00222A46" w:rsidRPr="00B34784" w:rsidRDefault="00222A46" w:rsidP="00222A46">
      <w:pPr>
        <w:rPr>
          <w:rFonts w:eastAsia="?? ??"/>
        </w:rPr>
      </w:pPr>
    </w:p>
    <w:p w14:paraId="66A7651D" w14:textId="77777777" w:rsidR="00222A46" w:rsidRPr="00B34784" w:rsidRDefault="00222A46" w:rsidP="00222A46">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2A46" w:rsidRPr="00B34784" w14:paraId="196A6B07"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3EDEFAD4" w14:textId="77777777" w:rsidR="00222A46" w:rsidRPr="00B34784" w:rsidRDefault="00222A46" w:rsidP="00425BF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B496312" w14:textId="77777777" w:rsidR="00222A46" w:rsidRPr="00B34784" w:rsidRDefault="00222A46" w:rsidP="00425BF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22A46" w:rsidRPr="00B34784" w14:paraId="30F6C299"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2298BBF1" w14:textId="77777777" w:rsidR="00222A46" w:rsidRPr="00B34784" w:rsidRDefault="00222A46" w:rsidP="00425BF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86EE291"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22A46" w:rsidRPr="00B34784" w14:paraId="7E05BA84"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05942CF8"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08DE137"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22A46" w:rsidRPr="00B34784" w14:paraId="16055C67"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3CD15B5B"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6AA8035" w14:textId="77777777" w:rsidR="00222A46" w:rsidRPr="00B34784" w:rsidRDefault="00222A46" w:rsidP="00425BF9">
            <w:pPr>
              <w:pStyle w:val="TAC"/>
            </w:pPr>
            <w:r w:rsidRPr="00B34784">
              <w:rPr>
                <w:rFonts w:cs="v4.2.0"/>
              </w:rPr>
              <w:t>ceil(1.5*M*P*N)*T</w:t>
            </w:r>
            <w:r w:rsidRPr="00B34784">
              <w:rPr>
                <w:rFonts w:cs="v4.2.0"/>
                <w:vertAlign w:val="subscript"/>
              </w:rPr>
              <w:t>DRX</w:t>
            </w:r>
          </w:p>
        </w:tc>
      </w:tr>
      <w:tr w:rsidR="00222A46" w:rsidRPr="00B34784" w14:paraId="08DEC777" w14:textId="77777777" w:rsidTr="00425BF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B6AB84" w14:textId="1EC891C0" w:rsidR="00222A46" w:rsidRPr="00B34784" w:rsidRDefault="00222A46" w:rsidP="0075764B">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27" w:author="CTC-Lu YANG" w:date="2025-08-12T16:21:00Z">
              <w:r w:rsidR="002B389E">
                <w:rPr>
                  <w:lang w:eastAsia="en-GB"/>
                </w:rPr>
                <w:t xml:space="preserve"> if </w:t>
              </w:r>
              <w:r w:rsidR="002B389E">
                <w:t xml:space="preserve">UE not supporting </w:t>
              </w:r>
              <w:r w:rsidR="002B389E" w:rsidRPr="00D51E57">
                <w:rPr>
                  <w:i/>
                </w:rPr>
                <w:t>On-demand SSB operation</w:t>
              </w:r>
              <w:r w:rsidR="002B389E">
                <w:t xml:space="preserve"> or when OD-SSB transmission is not indicated, otherwise, </w:t>
              </w:r>
              <w:r w:rsidR="002B389E" w:rsidRPr="00E16287">
                <w:rPr>
                  <w:rFonts w:cs="v4.2.0"/>
                  <w:lang w:eastAsia="en-GB"/>
                </w:rPr>
                <w:t>T</w:t>
              </w:r>
              <w:r w:rsidR="002B389E" w:rsidRPr="00E16287">
                <w:rPr>
                  <w:rFonts w:cs="v4.2.0"/>
                  <w:vertAlign w:val="subscript"/>
                  <w:lang w:eastAsia="en-GB"/>
                </w:rPr>
                <w:t>SSB</w:t>
              </w:r>
              <w:r w:rsidR="002B389E" w:rsidRPr="00E16287">
                <w:rPr>
                  <w:lang w:eastAsia="en-GB"/>
                </w:rPr>
                <w:t xml:space="preserve"> =</w:t>
              </w:r>
              <w:r w:rsidR="002B389E">
                <w:rPr>
                  <w:lang w:eastAsia="en-GB"/>
                </w:rPr>
                <w:t xml:space="preserve"> </w:t>
              </w:r>
              <w:r w:rsidR="002B389E" w:rsidRPr="00EF1C0B">
                <w:rPr>
                  <w:iCs/>
                  <w:lang w:eastAsia="en-GB"/>
                </w:rPr>
                <w:t>EMP</w:t>
              </w:r>
              <w:r w:rsidR="002B389E">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6596D1E8" w14:textId="77777777" w:rsidR="00222A46" w:rsidRPr="00B34784" w:rsidRDefault="00222A46" w:rsidP="00222A46">
      <w:pPr>
        <w:rPr>
          <w:rFonts w:eastAsia="?? ??"/>
        </w:rPr>
      </w:pPr>
    </w:p>
    <w:p w14:paraId="65FF9B87" w14:textId="77777777" w:rsidR="00222A46" w:rsidRPr="00B34784" w:rsidRDefault="00222A46" w:rsidP="00222A46">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2A46" w:rsidRPr="00B34784" w14:paraId="69B0C79C"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19FE799D" w14:textId="77777777" w:rsidR="00222A46" w:rsidRPr="00B34784" w:rsidRDefault="00222A46" w:rsidP="00425BF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28C4145" w14:textId="77777777" w:rsidR="00222A46" w:rsidRPr="00B34784" w:rsidRDefault="00222A46" w:rsidP="00425BF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22A46" w:rsidRPr="00B34784" w14:paraId="08AC301A"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3DE699D1" w14:textId="77777777" w:rsidR="00222A46" w:rsidRPr="00B34784" w:rsidRDefault="00222A46" w:rsidP="00425BF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2A7C137"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22A46" w:rsidRPr="00B34784" w14:paraId="1C1C96EE"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50BE161C"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76300A6"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22A46" w:rsidRPr="00B34784" w14:paraId="6E8D8705"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0FD6EBE6"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3249C50" w14:textId="77777777" w:rsidR="00222A46" w:rsidRPr="00B34784" w:rsidRDefault="00222A46" w:rsidP="00425BF9">
            <w:pPr>
              <w:pStyle w:val="TAC"/>
            </w:pPr>
            <w:r w:rsidRPr="00B34784">
              <w:rPr>
                <w:rFonts w:cs="v4.2.0"/>
              </w:rPr>
              <w:t>ceil(1.5*M*P*N)*T</w:t>
            </w:r>
            <w:r w:rsidRPr="00B34784">
              <w:rPr>
                <w:rFonts w:cs="v4.2.0"/>
                <w:vertAlign w:val="subscript"/>
              </w:rPr>
              <w:t>DRX</w:t>
            </w:r>
          </w:p>
        </w:tc>
      </w:tr>
      <w:tr w:rsidR="00222A46" w:rsidRPr="00B34784" w14:paraId="7B0E9F4E" w14:textId="77777777" w:rsidTr="00425BF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81C27A" w14:textId="60400EAA" w:rsidR="00222A46" w:rsidRPr="00B34784" w:rsidRDefault="00222A46" w:rsidP="00425BF9">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28" w:author="CTC-Lu YANG" w:date="2025-08-12T16:21:00Z">
              <w:r w:rsidR="00943209">
                <w:rPr>
                  <w:lang w:eastAsia="en-GB"/>
                </w:rPr>
                <w:t xml:space="preserve"> if </w:t>
              </w:r>
              <w:r w:rsidR="00943209">
                <w:t xml:space="preserve">UE not supporting </w:t>
              </w:r>
              <w:r w:rsidR="00943209" w:rsidRPr="00D51E57">
                <w:rPr>
                  <w:i/>
                </w:rPr>
                <w:t>On-demand SSB operation</w:t>
              </w:r>
              <w:r w:rsidR="00943209">
                <w:t xml:space="preserve"> or when </w:t>
              </w:r>
            </w:ins>
            <w:ins w:id="29" w:author="CTC-Lu YANG" w:date="2025-08-12T16:25:00Z">
              <w:r w:rsidR="00BD26CA">
                <w:t>OD-SSB</w:t>
              </w:r>
            </w:ins>
            <w:ins w:id="30" w:author="CTC-Lu YANG" w:date="2025-08-12T16:21:00Z">
              <w:r w:rsidR="00943209">
                <w:t xml:space="preserve"> transmission is not indicated, otherwise, </w:t>
              </w:r>
              <w:r w:rsidR="00943209" w:rsidRPr="00E16287">
                <w:rPr>
                  <w:rFonts w:cs="v4.2.0"/>
                  <w:lang w:eastAsia="en-GB"/>
                </w:rPr>
                <w:t>T</w:t>
              </w:r>
              <w:r w:rsidR="00943209" w:rsidRPr="00E16287">
                <w:rPr>
                  <w:rFonts w:cs="v4.2.0"/>
                  <w:vertAlign w:val="subscript"/>
                  <w:lang w:eastAsia="en-GB"/>
                </w:rPr>
                <w:t>SSB</w:t>
              </w:r>
              <w:r w:rsidR="00943209" w:rsidRPr="00E16287">
                <w:rPr>
                  <w:lang w:eastAsia="en-GB"/>
                </w:rPr>
                <w:t xml:space="preserve"> =</w:t>
              </w:r>
              <w:r w:rsidR="00943209">
                <w:rPr>
                  <w:lang w:eastAsia="en-GB"/>
                </w:rPr>
                <w:t xml:space="preserve"> </w:t>
              </w:r>
              <w:r w:rsidR="00943209" w:rsidRPr="00EF1C0B">
                <w:rPr>
                  <w:iCs/>
                  <w:lang w:eastAsia="en-GB"/>
                </w:rPr>
                <w:t>EMP</w:t>
              </w:r>
              <w:r w:rsidR="00943209">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B025D22" w14:textId="77777777" w:rsidR="00222A46" w:rsidRPr="00B34784" w:rsidRDefault="00222A46" w:rsidP="00222A46">
      <w:pPr>
        <w:rPr>
          <w:rFonts w:eastAsia="?? ??"/>
        </w:rPr>
      </w:pPr>
    </w:p>
    <w:p w14:paraId="24BBCD7A" w14:textId="77777777" w:rsidR="00222A46" w:rsidRPr="00B34784" w:rsidRDefault="00222A46" w:rsidP="00222A46">
      <w:pPr>
        <w:keepNext/>
        <w:keepLines/>
        <w:spacing w:before="60"/>
        <w:jc w:val="center"/>
        <w:rPr>
          <w:rFonts w:ascii="Arial" w:hAnsi="Arial"/>
          <w:b/>
        </w:rPr>
      </w:pPr>
      <w:r w:rsidRPr="00B34784">
        <w:rPr>
          <w:rFonts w:ascii="Arial" w:hAnsi="Arial"/>
          <w:b/>
        </w:rPr>
        <w:lastRenderedPageBreak/>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607C06EC"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53C678FE" w14:textId="77777777" w:rsidR="00222A46" w:rsidRPr="00B34784" w:rsidRDefault="00222A46" w:rsidP="00425BF9">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001C808B" w14:textId="77777777" w:rsidR="00222A46" w:rsidRPr="00B34784" w:rsidRDefault="00222A46" w:rsidP="00425BF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222A46" w:rsidRPr="00B34784" w14:paraId="310A6FCC"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11226EF2" w14:textId="77777777" w:rsidR="00222A46" w:rsidRPr="00B34784" w:rsidRDefault="00222A46" w:rsidP="00425BF9">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106E84B" w14:textId="77777777" w:rsidR="00222A46" w:rsidRPr="00B34784" w:rsidRDefault="00222A46" w:rsidP="00425BF9">
            <w:pPr>
              <w:keepNext/>
              <w:keepLines/>
              <w:spacing w:after="0"/>
              <w:jc w:val="center"/>
              <w:rPr>
                <w:rFonts w:ascii="Arial" w:hAnsi="Arial"/>
                <w:sz w:val="18"/>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22A46" w:rsidRPr="00B34784" w14:paraId="08D2F82E"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786FA3F9" w14:textId="77777777" w:rsidR="00222A46" w:rsidRPr="00B34784" w:rsidRDefault="00222A46" w:rsidP="00425BF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6DF27081" w14:textId="77777777" w:rsidR="00222A46" w:rsidRPr="00B34784" w:rsidRDefault="00222A46" w:rsidP="00425BF9">
            <w:pPr>
              <w:keepNext/>
              <w:keepLines/>
              <w:spacing w:after="0"/>
              <w:jc w:val="center"/>
              <w:rPr>
                <w:rFonts w:ascii="Arial" w:hAnsi="Arial"/>
                <w:sz w:val="18"/>
              </w:rPr>
            </w:pPr>
            <w:r w:rsidRPr="00B34784">
              <w:rPr>
                <w:rFonts w:ascii="Arial" w:hAnsi="Arial" w:cs="v4.2.0"/>
                <w:sz w:val="18"/>
                <w:lang w:eastAsia="zh-CN"/>
              </w:rPr>
              <w:t>max(</w:t>
            </w:r>
            <w:proofErr w:type="spellStart"/>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222A46" w:rsidRPr="00B34784" w14:paraId="0E4523F3"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2087C52B" w14:textId="77777777" w:rsidR="00222A46" w:rsidRPr="00B34784" w:rsidRDefault="00222A46" w:rsidP="00425BF9">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3A3CEE7" w14:textId="77777777" w:rsidR="00222A46" w:rsidRPr="00B34784" w:rsidRDefault="00222A46" w:rsidP="00425BF9">
            <w:pPr>
              <w:keepNext/>
              <w:keepLines/>
              <w:spacing w:after="0"/>
              <w:jc w:val="center"/>
              <w:rPr>
                <w:rFonts w:ascii="Arial" w:hAnsi="Arial" w:cs="v4.2.0"/>
                <w:sz w:val="18"/>
                <w:lang w:eastAsia="zh-CN"/>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22A46" w:rsidRPr="00B34784" w14:paraId="40D67F3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0D80E551" w14:textId="77777777" w:rsidR="00222A46" w:rsidRPr="00B34784" w:rsidRDefault="00222A46" w:rsidP="00425BF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24EA0535" w14:textId="77777777" w:rsidR="00222A46" w:rsidRPr="00B34784" w:rsidRDefault="00222A46" w:rsidP="00425BF9">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222A46" w:rsidRPr="00B34784" w14:paraId="3F73813B"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FDC682D" w14:textId="77777777" w:rsidR="00222A46" w:rsidRPr="00E16287" w:rsidRDefault="00222A46" w:rsidP="00425BF9">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59593D0" w14:textId="77777777" w:rsidR="00222A46" w:rsidRPr="00E16287" w:rsidRDefault="00222A46" w:rsidP="00425BF9">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6546A02" w14:textId="77777777" w:rsidR="00222A46" w:rsidRPr="00B34784" w:rsidRDefault="00222A46" w:rsidP="00425BF9">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4D31783E" w14:textId="77777777" w:rsidR="00222A46" w:rsidRPr="00B34784" w:rsidRDefault="00222A46" w:rsidP="00222A46"/>
    <w:p w14:paraId="7DDECB1F" w14:textId="77777777" w:rsidR="00222A46" w:rsidRPr="00B34784" w:rsidRDefault="00222A46" w:rsidP="00222A46">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7513293B"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672353FA" w14:textId="77777777" w:rsidR="00222A46" w:rsidRPr="00B34784" w:rsidRDefault="00222A46" w:rsidP="00425BF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159976E"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258B9312"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7B21A734" w14:textId="77777777" w:rsidR="00222A46" w:rsidRPr="00B34784" w:rsidRDefault="00222A46" w:rsidP="00425BF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5186FF3"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22A46" w:rsidRPr="00B34784" w14:paraId="6397B44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7695F28D"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1870354"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22A46" w:rsidRPr="00B34784" w14:paraId="27055BEE"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4DED3236"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FAC1098" w14:textId="77777777" w:rsidR="00222A46" w:rsidRPr="00B34784" w:rsidRDefault="00222A46" w:rsidP="00425BF9">
            <w:pPr>
              <w:pStyle w:val="TAC"/>
            </w:pPr>
            <w:r w:rsidRPr="00B34784">
              <w:t>ceil(M*P)*T</w:t>
            </w:r>
            <w:r w:rsidRPr="00B34784">
              <w:rPr>
                <w:vertAlign w:val="subscript"/>
              </w:rPr>
              <w:t>DRX</w:t>
            </w:r>
          </w:p>
        </w:tc>
      </w:tr>
      <w:tr w:rsidR="00222A46" w:rsidRPr="00B34784" w14:paraId="707566E2"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A48298" w14:textId="77777777"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2932BF7C" w14:textId="77777777" w:rsidR="00222A46" w:rsidRPr="00E16287" w:rsidRDefault="00222A46" w:rsidP="00425BF9">
            <w:pPr>
              <w:pStyle w:val="TAN"/>
              <w:rPr>
                <w:lang w:eastAsia="en-GB"/>
              </w:rPr>
            </w:pPr>
            <w:r w:rsidRPr="00E16287">
              <w:rPr>
                <w:lang w:eastAsia="en-GB"/>
              </w:rPr>
              <w:t>Note 2:</w:t>
            </w:r>
            <w:r w:rsidRPr="00E16287">
              <w:rPr>
                <w:lang w:eastAsia="en-GB"/>
              </w:rPr>
              <w:tab/>
              <w:t>K = 1.5.</w:t>
            </w:r>
          </w:p>
          <w:p w14:paraId="1AE8CFB7" w14:textId="77777777" w:rsidR="00222A46" w:rsidRPr="00B34784" w:rsidRDefault="00222A46" w:rsidP="00425BF9">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2F8F046" w14:textId="77777777" w:rsidR="00222A46" w:rsidRPr="00B34784" w:rsidRDefault="00222A46" w:rsidP="00222A46">
      <w:pPr>
        <w:rPr>
          <w:rFonts w:eastAsiaTheme="minorEastAsia"/>
          <w:lang w:eastAsia="zh-CN"/>
        </w:rPr>
      </w:pPr>
    </w:p>
    <w:p w14:paraId="03269728" w14:textId="77777777" w:rsidR="00222A46" w:rsidRPr="00B34784" w:rsidRDefault="00222A46" w:rsidP="00222A46">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74AD49E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7A819851" w14:textId="77777777" w:rsidR="00222A46" w:rsidRPr="00B34784" w:rsidRDefault="00222A46" w:rsidP="00425BF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8BD63DF"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6D105CB8"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36FA538E" w14:textId="77777777" w:rsidR="00222A46" w:rsidRPr="00B34784" w:rsidRDefault="00222A46" w:rsidP="00425BF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3C6440A2"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22A46" w:rsidRPr="00B34784" w14:paraId="1222AC2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27C1DED4"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38E38B7"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22A46" w:rsidRPr="00B34784" w14:paraId="744658B6"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57344989"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BF5EB08" w14:textId="77777777" w:rsidR="00222A46" w:rsidRPr="00B34784" w:rsidRDefault="00222A46" w:rsidP="00425BF9">
            <w:pPr>
              <w:pStyle w:val="TAC"/>
            </w:pPr>
            <w:r w:rsidRPr="00B34784">
              <w:t>ceil(M*P)*T</w:t>
            </w:r>
            <w:r w:rsidRPr="00B34784">
              <w:rPr>
                <w:vertAlign w:val="subscript"/>
              </w:rPr>
              <w:t>DRX</w:t>
            </w:r>
          </w:p>
        </w:tc>
      </w:tr>
      <w:tr w:rsidR="00222A46" w:rsidRPr="00B34784" w14:paraId="1C6FFAD5"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C630E8" w14:textId="77777777"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34F189C" w14:textId="77777777" w:rsidR="00222A46" w:rsidRPr="00B34784" w:rsidRDefault="00222A46" w:rsidP="00425BF9">
            <w:pPr>
              <w:pStyle w:val="TAN"/>
              <w:rPr>
                <w:i/>
              </w:rPr>
            </w:pPr>
            <w:r w:rsidRPr="00E16287">
              <w:rPr>
                <w:lang w:eastAsia="en-GB"/>
              </w:rPr>
              <w:t>Note 2:</w:t>
            </w:r>
            <w:r w:rsidRPr="00E16287">
              <w:rPr>
                <w:lang w:eastAsia="en-GB"/>
              </w:rPr>
              <w:tab/>
              <w:t>K = 1.5.</w:t>
            </w:r>
          </w:p>
        </w:tc>
      </w:tr>
    </w:tbl>
    <w:p w14:paraId="0EF66EE9" w14:textId="77777777" w:rsidR="00222A46" w:rsidRPr="00B34784" w:rsidRDefault="00222A46" w:rsidP="00222A46">
      <w:pPr>
        <w:rPr>
          <w:rFonts w:eastAsiaTheme="minorEastAsia"/>
          <w:lang w:eastAsia="zh-CN"/>
        </w:rPr>
      </w:pPr>
    </w:p>
    <w:p w14:paraId="1F099698" w14:textId="77777777" w:rsidR="00222A46" w:rsidRPr="00B34784" w:rsidRDefault="00222A46" w:rsidP="00222A46">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6378AEE5"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4DE316AA" w14:textId="77777777" w:rsidR="00222A46" w:rsidRPr="00B34784" w:rsidRDefault="00222A46" w:rsidP="00425BF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BE9629C"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01E37460"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27DA782F" w14:textId="77777777" w:rsidR="00222A46" w:rsidRPr="00B34784" w:rsidRDefault="00222A46" w:rsidP="00425BF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341799F"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22A46" w:rsidRPr="00B34784" w14:paraId="041AB5D1"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0DF42F6B"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BCBCA3F"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222A46" w:rsidRPr="00B34784" w14:paraId="598BB73C"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0FBDB59F"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BED4C0E" w14:textId="77777777" w:rsidR="00222A46" w:rsidRPr="00B34784" w:rsidRDefault="00222A46" w:rsidP="00425BF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22A46" w:rsidRPr="00B34784" w14:paraId="638E2535"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016644" w14:textId="77777777"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0BD2701" w14:textId="77777777" w:rsidR="00222A46" w:rsidRPr="00B34784" w:rsidRDefault="00222A46" w:rsidP="00425BF9">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5F3645E8" w14:textId="77777777" w:rsidR="00222A46" w:rsidRPr="00B34784" w:rsidRDefault="00222A46" w:rsidP="00222A46">
      <w:pPr>
        <w:rPr>
          <w:lang w:eastAsia="zh-CN"/>
        </w:rPr>
      </w:pPr>
    </w:p>
    <w:p w14:paraId="4024C573" w14:textId="77777777" w:rsidR="00222A46" w:rsidRPr="00B34784" w:rsidRDefault="00222A46" w:rsidP="00222A46">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222A46" w:rsidRPr="00B34784" w14:paraId="61173BA1"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5DB7A365" w14:textId="77777777" w:rsidR="00222A46" w:rsidRPr="00B34784" w:rsidRDefault="00222A46" w:rsidP="00425BF9">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690432A1"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32F4004D"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535773F7" w14:textId="77777777" w:rsidR="00222A46" w:rsidRPr="00B34784" w:rsidRDefault="00222A46" w:rsidP="00425BF9">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5D08BAD2"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22A46" w:rsidRPr="00B34784" w14:paraId="4A73447C"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55BC6708"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7C98EAD"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22A46" w:rsidRPr="00B34784" w14:paraId="669E598B"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43172762"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A4EA860" w14:textId="77777777" w:rsidR="00222A46" w:rsidRPr="00B34784" w:rsidRDefault="00222A46" w:rsidP="00425BF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22A46" w:rsidRPr="00B34784" w14:paraId="58D39929" w14:textId="77777777" w:rsidTr="00425BF9">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3DE0E33" w14:textId="77777777" w:rsidR="00222A46" w:rsidRPr="00B34784" w:rsidRDefault="00222A46" w:rsidP="00425BF9">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B02C8AD" w14:textId="77777777" w:rsidR="002E40E9" w:rsidRPr="00B34784" w:rsidRDefault="002E40E9" w:rsidP="002C699B">
      <w:pPr>
        <w:rPr>
          <w:rFonts w:eastAsia="?? ??"/>
        </w:rPr>
      </w:pPr>
    </w:p>
    <w:p w14:paraId="15E456AA" w14:textId="6C0585DF" w:rsidR="002C699B" w:rsidRPr="006B7146" w:rsidRDefault="002C699B" w:rsidP="002C699B">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2</w:t>
      </w:r>
    </w:p>
    <w:p w14:paraId="46154858" w14:textId="57D82EC9" w:rsidR="002C699B" w:rsidRPr="002C699B" w:rsidRDefault="002C699B" w:rsidP="00FF0CDC"/>
    <w:p w14:paraId="2AEDA9A2" w14:textId="598A986D" w:rsidR="002C699B" w:rsidRPr="006B7146" w:rsidRDefault="002C699B" w:rsidP="002C699B">
      <w:pPr>
        <w:pBdr>
          <w:top w:val="single" w:sz="6" w:space="0" w:color="auto"/>
          <w:bottom w:val="single" w:sz="6" w:space="1" w:color="auto"/>
        </w:pBdr>
        <w:jc w:val="center"/>
        <w:rPr>
          <w:rFonts w:ascii="Arial" w:hAnsi="Arial" w:cs="Arial"/>
          <w:noProof/>
          <w:color w:val="FF0000"/>
        </w:rPr>
      </w:pPr>
      <w:bookmarkStart w:id="31" w:name="OLE_LINK6"/>
      <w:r w:rsidRPr="007D3AB9">
        <w:rPr>
          <w:rFonts w:ascii="Arial" w:hAnsi="Arial" w:cs="Arial"/>
          <w:noProof/>
          <w:color w:val="FF0000"/>
        </w:rPr>
        <w:t>Start of Change</w:t>
      </w:r>
      <w:r>
        <w:rPr>
          <w:rFonts w:ascii="Arial" w:hAnsi="Arial" w:cs="Arial"/>
          <w:noProof/>
          <w:color w:val="FF0000"/>
        </w:rPr>
        <w:t xml:space="preserve"> 3</w:t>
      </w:r>
    </w:p>
    <w:bookmarkEnd w:id="31"/>
    <w:p w14:paraId="2A76DFB5" w14:textId="77777777" w:rsidR="00491A32" w:rsidRPr="00B34784" w:rsidRDefault="00491A32" w:rsidP="00491A32">
      <w:pPr>
        <w:pStyle w:val="30"/>
      </w:pPr>
      <w:r w:rsidRPr="00B34784">
        <w:t>9.5.5</w:t>
      </w:r>
      <w:r w:rsidRPr="00B34784">
        <w:tab/>
        <w:t>Measurement restriction for CSI-RS and SSB for L1-RSRP measurement</w:t>
      </w:r>
    </w:p>
    <w:p w14:paraId="2D70F3E7" w14:textId="77777777" w:rsidR="00491A32" w:rsidRPr="00B34784" w:rsidRDefault="00491A32" w:rsidP="00491A32">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0DAD063F" w14:textId="77777777" w:rsidR="00491A32" w:rsidRPr="00B34784" w:rsidRDefault="00491A32" w:rsidP="00491A32">
      <w:pPr>
        <w:pStyle w:val="40"/>
      </w:pPr>
      <w:r w:rsidRPr="00B34784">
        <w:t>9.5.5.1</w:t>
      </w:r>
      <w:r w:rsidRPr="00B34784">
        <w:tab/>
        <w:t>Measurement restriction for SSB based L1-RSRP</w:t>
      </w:r>
    </w:p>
    <w:p w14:paraId="41D5451A" w14:textId="77777777" w:rsidR="00491A32" w:rsidRPr="00B34784" w:rsidRDefault="00491A32" w:rsidP="00491A32">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2DC8C259" w14:textId="77777777" w:rsidR="00491A32" w:rsidRPr="00B34784" w:rsidRDefault="00491A32" w:rsidP="00491A32">
      <w:pPr>
        <w:pStyle w:val="B10"/>
      </w:pPr>
      <w:r w:rsidRPr="00B34784">
        <w:t>-</w:t>
      </w:r>
      <w:r w:rsidRPr="00B34784">
        <w:tab/>
        <w:t>If SSB and CSI-RS have same SCS, UE shall be able to measure the SSB for L1-RSRP measurement without any restriction;</w:t>
      </w:r>
    </w:p>
    <w:p w14:paraId="09D4AA40" w14:textId="77777777" w:rsidR="00491A32" w:rsidRPr="00B34784" w:rsidRDefault="00491A32" w:rsidP="00491A32">
      <w:pPr>
        <w:pStyle w:val="B10"/>
      </w:pPr>
      <w:r w:rsidRPr="00B34784">
        <w:t>-</w:t>
      </w:r>
      <w:r w:rsidRPr="00B34784">
        <w:tab/>
        <w:t>If SSB and CSI-RS have different SCS,</w:t>
      </w:r>
    </w:p>
    <w:p w14:paraId="3E940B87" w14:textId="77777777" w:rsidR="00491A32" w:rsidRPr="00E16287" w:rsidRDefault="00491A32" w:rsidP="00491A32">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508B0F50" w14:textId="77777777" w:rsidR="00491A32" w:rsidRPr="00B34784" w:rsidRDefault="00491A32" w:rsidP="00491A32">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01D73EAB" w14:textId="77777777" w:rsidR="00491A32" w:rsidRPr="00B34784" w:rsidRDefault="00491A32" w:rsidP="00491A32">
      <w:r w:rsidRPr="00B34784">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398BC7FD" w14:textId="77777777" w:rsidR="00491A32" w:rsidRPr="00B34784" w:rsidRDefault="00491A32" w:rsidP="00491A32">
      <w:pPr>
        <w:pStyle w:val="B10"/>
      </w:pPr>
      <w:r w:rsidRPr="00B34784">
        <w:t>-</w:t>
      </w:r>
      <w:r w:rsidRPr="00B34784">
        <w:tab/>
        <w:t>If SSB and CSI-RS have same SCS, UE shall be able to measure the SSB for L1-RSRP measurement without any restriction;</w:t>
      </w:r>
    </w:p>
    <w:p w14:paraId="428412A6" w14:textId="77777777" w:rsidR="00491A32" w:rsidRPr="00B34784" w:rsidRDefault="00491A32" w:rsidP="00491A32">
      <w:pPr>
        <w:pStyle w:val="B10"/>
      </w:pPr>
      <w:r w:rsidRPr="00B34784">
        <w:t>-</w:t>
      </w:r>
      <w:r w:rsidRPr="00B34784">
        <w:tab/>
        <w:t>If SSB and CSI-RS have different SCS,</w:t>
      </w:r>
    </w:p>
    <w:p w14:paraId="5FCC3DB3" w14:textId="77777777" w:rsidR="00491A32" w:rsidRPr="00E16287" w:rsidRDefault="00491A32" w:rsidP="00491A32">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3967DC3C" w14:textId="77777777" w:rsidR="00491A32" w:rsidRPr="00B34784" w:rsidRDefault="00491A32" w:rsidP="00491A32">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6078CC53" w14:textId="77777777" w:rsidR="00491A32" w:rsidRPr="00B34784" w:rsidRDefault="00491A32" w:rsidP="00491A32">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154386E3" w14:textId="77777777" w:rsidR="00491A32" w:rsidRPr="00B34784" w:rsidRDefault="00491A32" w:rsidP="00491A32">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5A9A7A2C" w14:textId="77777777" w:rsidR="00491A32" w:rsidRPr="00B34784" w:rsidRDefault="00491A32" w:rsidP="00491A32">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3126764" w14:textId="6D15FC40" w:rsidR="005E69F5" w:rsidRDefault="005E69F5" w:rsidP="005E69F5">
      <w:pPr>
        <w:rPr>
          <w:ins w:id="32" w:author="CTC-Lu YANG" w:date="2025-08-12T16:27:00Z"/>
        </w:rPr>
      </w:pPr>
      <w:ins w:id="33" w:author="CTC-Lu YANG" w:date="2025-08-12T16:27:00Z">
        <w:r>
          <w:t xml:space="preserve">For UE supporting </w:t>
        </w:r>
        <w:r w:rsidRPr="00D51E57">
          <w:rPr>
            <w:i/>
          </w:rPr>
          <w:t>On-demand SSB operation</w:t>
        </w:r>
        <w:r>
          <w:t>, when OD-SSB transmission is indicated without first SSB transmission, the measurement restriction is</w:t>
        </w:r>
        <w:r w:rsidRPr="009952C3">
          <w:t xml:space="preserve"> expected for </w:t>
        </w:r>
        <w:r>
          <w:t xml:space="preserve">OD-SSB </w:t>
        </w:r>
        <w:r w:rsidRPr="009952C3">
          <w:t>occasions</w:t>
        </w:r>
        <w:r>
          <w:t xml:space="preserve"> only.</w:t>
        </w:r>
      </w:ins>
    </w:p>
    <w:p w14:paraId="27479DA8" w14:textId="77777777" w:rsidR="00E05B8D" w:rsidRPr="00963D93" w:rsidRDefault="00E05B8D" w:rsidP="00E05B8D">
      <w:pPr>
        <w:rPr>
          <w:ins w:id="34" w:author="CTC-Lu YANG" w:date="2025-08-15T10:49:00Z"/>
        </w:rPr>
      </w:pPr>
      <w:ins w:id="35" w:author="CTC-Lu YANG" w:date="2025-08-15T10:49:00Z">
        <w:r w:rsidRPr="00E05B8D">
          <w:t xml:space="preserve">For UE supporting </w:t>
        </w:r>
        <w:r w:rsidRPr="00E05B8D">
          <w:rPr>
            <w:i/>
          </w:rPr>
          <w:t>On-demand SSB operation</w:t>
        </w:r>
        <w:r w:rsidRPr="00E05B8D">
          <w:t xml:space="preserve">, when OD-SSB transmission is indicated with first SSB transmission, no measurement restriction is expected for first SSB occasions if UE supports </w:t>
        </w:r>
        <w:r w:rsidRPr="00E05B8D">
          <w:rPr>
            <w:i/>
            <w:iCs/>
          </w:rPr>
          <w:t xml:space="preserve">Time-C1nC2 </w:t>
        </w:r>
        <w:r w:rsidRPr="00E05B8D">
          <w:t xml:space="preserve">and the union of the first SSB </w:t>
        </w:r>
        <w:r w:rsidRPr="00E05B8D">
          <w:lastRenderedPageBreak/>
          <w:t>transmission and OD-SSB transmission has a non-periodic time domain pattern. Otherwise, the measurement restriction is expected for both first SSB and OD-SSB occasions.</w:t>
        </w:r>
      </w:ins>
    </w:p>
    <w:p w14:paraId="425137FE" w14:textId="39DA43E0" w:rsidR="00B342D3" w:rsidRPr="00B342D3" w:rsidRDefault="00B342D3" w:rsidP="00B342D3">
      <w:pPr>
        <w:pBdr>
          <w:top w:val="single" w:sz="6" w:space="0" w:color="auto"/>
          <w:bottom w:val="single" w:sz="6" w:space="1" w:color="auto"/>
        </w:pBdr>
        <w:jc w:val="center"/>
        <w:rPr>
          <w:rFonts w:ascii="Arial" w:hAnsi="Arial" w:cs="Arial"/>
          <w:noProof/>
          <w:color w:val="FF0000"/>
        </w:rPr>
      </w:pPr>
      <w:bookmarkStart w:id="36" w:name="_GoBack"/>
      <w:bookmarkEnd w:id="36"/>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3</w:t>
      </w:r>
    </w:p>
    <w:sectPr w:rsidR="00B342D3" w:rsidRPr="00B342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08925" w14:textId="77777777" w:rsidR="000B5E15" w:rsidRDefault="000B5E15">
      <w:r>
        <w:separator/>
      </w:r>
    </w:p>
  </w:endnote>
  <w:endnote w:type="continuationSeparator" w:id="0">
    <w:p w14:paraId="6C5C54EB" w14:textId="77777777" w:rsidR="000B5E15" w:rsidRDefault="000B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1321B" w14:textId="77777777" w:rsidR="000B5E15" w:rsidRDefault="000B5E15">
      <w:r>
        <w:separator/>
      </w:r>
    </w:p>
  </w:footnote>
  <w:footnote w:type="continuationSeparator" w:id="0">
    <w:p w14:paraId="0BC91874" w14:textId="77777777" w:rsidR="000B5E15" w:rsidRDefault="000B5E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20"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2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28"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6" w15:restartNumberingAfterBreak="0">
    <w:nsid w:val="79DF2CEC"/>
    <w:multiLevelType w:val="hybridMultilevel"/>
    <w:tmpl w:val="BF34CD98"/>
    <w:lvl w:ilvl="0" w:tplc="78E800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9"/>
  </w:num>
  <w:num w:numId="2">
    <w:abstractNumId w:val="38"/>
  </w:num>
  <w:num w:numId="3">
    <w:abstractNumId w:val="14"/>
  </w:num>
  <w:num w:numId="4">
    <w:abstractNumId w:val="15"/>
  </w:num>
  <w:num w:numId="5">
    <w:abstractNumId w:val="7"/>
  </w:num>
  <w:num w:numId="6">
    <w:abstractNumId w:val="16"/>
  </w:num>
  <w:num w:numId="7">
    <w:abstractNumId w:val="1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4"/>
  </w:num>
  <w:num w:numId="14">
    <w:abstractNumId w:val="13"/>
  </w:num>
  <w:num w:numId="15">
    <w:abstractNumId w:val="39"/>
  </w:num>
  <w:num w:numId="16">
    <w:abstractNumId w:val="30"/>
  </w:num>
  <w:num w:numId="17">
    <w:abstractNumId w:val="21"/>
  </w:num>
  <w:num w:numId="18">
    <w:abstractNumId w:val="25"/>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2"/>
  </w:num>
  <w:num w:numId="27">
    <w:abstractNumId w:val="36"/>
  </w:num>
  <w:num w:numId="28">
    <w:abstractNumId w:val="17"/>
  </w:num>
  <w:num w:numId="29">
    <w:abstractNumId w:val="8"/>
  </w:num>
  <w:num w:numId="30">
    <w:abstractNumId w:val="23"/>
  </w:num>
  <w:num w:numId="31">
    <w:abstractNumId w:val="27"/>
  </w:num>
  <w:num w:numId="32">
    <w:abstractNumId w:val="20"/>
  </w:num>
  <w:num w:numId="33">
    <w:abstractNumId w:val="35"/>
  </w:num>
  <w:num w:numId="34">
    <w:abstractNumId w:val="32"/>
  </w:num>
  <w:num w:numId="35">
    <w:abstractNumId w:val="11"/>
  </w:num>
  <w:num w:numId="36">
    <w:abstractNumId w:val="19"/>
  </w:num>
  <w:num w:numId="37">
    <w:abstractNumId w:val="26"/>
  </w:num>
  <w:num w:numId="38">
    <w:abstractNumId w:val="37"/>
  </w:num>
  <w:num w:numId="39">
    <w:abstractNumId w:val="28"/>
  </w:num>
  <w:num w:numId="40">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EDF"/>
    <w:rsid w:val="00070E09"/>
    <w:rsid w:val="00087C59"/>
    <w:rsid w:val="000A17A3"/>
    <w:rsid w:val="000A6394"/>
    <w:rsid w:val="000A7FE1"/>
    <w:rsid w:val="000B0EA5"/>
    <w:rsid w:val="000B4CAC"/>
    <w:rsid w:val="000B5E15"/>
    <w:rsid w:val="000B7FED"/>
    <w:rsid w:val="000C038A"/>
    <w:rsid w:val="000C07DB"/>
    <w:rsid w:val="000C0F52"/>
    <w:rsid w:val="000C2BBA"/>
    <w:rsid w:val="000C55CA"/>
    <w:rsid w:val="000C6598"/>
    <w:rsid w:val="000C6C81"/>
    <w:rsid w:val="000D0565"/>
    <w:rsid w:val="000D3F29"/>
    <w:rsid w:val="000D44B3"/>
    <w:rsid w:val="000E698B"/>
    <w:rsid w:val="000E6BEE"/>
    <w:rsid w:val="001051D7"/>
    <w:rsid w:val="00122A62"/>
    <w:rsid w:val="00127DD1"/>
    <w:rsid w:val="001348C9"/>
    <w:rsid w:val="00145D43"/>
    <w:rsid w:val="00146B5D"/>
    <w:rsid w:val="001505B5"/>
    <w:rsid w:val="00163BBB"/>
    <w:rsid w:val="00172350"/>
    <w:rsid w:val="00190911"/>
    <w:rsid w:val="00192C46"/>
    <w:rsid w:val="0019355A"/>
    <w:rsid w:val="00194C2C"/>
    <w:rsid w:val="001A08B3"/>
    <w:rsid w:val="001A7B16"/>
    <w:rsid w:val="001A7B60"/>
    <w:rsid w:val="001B52F0"/>
    <w:rsid w:val="001B7A65"/>
    <w:rsid w:val="001E41F3"/>
    <w:rsid w:val="001F114D"/>
    <w:rsid w:val="002124D7"/>
    <w:rsid w:val="00222A46"/>
    <w:rsid w:val="00224A80"/>
    <w:rsid w:val="002328CB"/>
    <w:rsid w:val="0026004D"/>
    <w:rsid w:val="002640DD"/>
    <w:rsid w:val="00275D12"/>
    <w:rsid w:val="00284FEB"/>
    <w:rsid w:val="002860C4"/>
    <w:rsid w:val="00287567"/>
    <w:rsid w:val="002A1FD4"/>
    <w:rsid w:val="002B09B1"/>
    <w:rsid w:val="002B389E"/>
    <w:rsid w:val="002B5741"/>
    <w:rsid w:val="002C6353"/>
    <w:rsid w:val="002C699B"/>
    <w:rsid w:val="002E40E9"/>
    <w:rsid w:val="002E472E"/>
    <w:rsid w:val="002F3B56"/>
    <w:rsid w:val="003017F7"/>
    <w:rsid w:val="00305409"/>
    <w:rsid w:val="003234AE"/>
    <w:rsid w:val="00340B9A"/>
    <w:rsid w:val="00347DCE"/>
    <w:rsid w:val="003609EF"/>
    <w:rsid w:val="0036231A"/>
    <w:rsid w:val="00371027"/>
    <w:rsid w:val="00372933"/>
    <w:rsid w:val="00374DD4"/>
    <w:rsid w:val="00380783"/>
    <w:rsid w:val="00387161"/>
    <w:rsid w:val="0038777B"/>
    <w:rsid w:val="00391D0C"/>
    <w:rsid w:val="003A38BC"/>
    <w:rsid w:val="003B3E7D"/>
    <w:rsid w:val="003B467D"/>
    <w:rsid w:val="003E1A36"/>
    <w:rsid w:val="003E6F08"/>
    <w:rsid w:val="003F2D8E"/>
    <w:rsid w:val="00407312"/>
    <w:rsid w:val="00407E61"/>
    <w:rsid w:val="00410371"/>
    <w:rsid w:val="00412417"/>
    <w:rsid w:val="004242F1"/>
    <w:rsid w:val="0044465E"/>
    <w:rsid w:val="004745FC"/>
    <w:rsid w:val="00491A32"/>
    <w:rsid w:val="004A776C"/>
    <w:rsid w:val="004B75B7"/>
    <w:rsid w:val="004E2CD6"/>
    <w:rsid w:val="004E37DE"/>
    <w:rsid w:val="004F1253"/>
    <w:rsid w:val="005141D9"/>
    <w:rsid w:val="005156C7"/>
    <w:rsid w:val="0051580D"/>
    <w:rsid w:val="005177FE"/>
    <w:rsid w:val="00520C7A"/>
    <w:rsid w:val="00547111"/>
    <w:rsid w:val="005619A8"/>
    <w:rsid w:val="00580B9A"/>
    <w:rsid w:val="00587295"/>
    <w:rsid w:val="00592D74"/>
    <w:rsid w:val="005B1B6F"/>
    <w:rsid w:val="005E2C44"/>
    <w:rsid w:val="005E69F5"/>
    <w:rsid w:val="00600527"/>
    <w:rsid w:val="00613F51"/>
    <w:rsid w:val="0061768C"/>
    <w:rsid w:val="00621188"/>
    <w:rsid w:val="006257ED"/>
    <w:rsid w:val="00644B08"/>
    <w:rsid w:val="00653DE4"/>
    <w:rsid w:val="00665C47"/>
    <w:rsid w:val="00674E1A"/>
    <w:rsid w:val="0068752D"/>
    <w:rsid w:val="006948EE"/>
    <w:rsid w:val="00695808"/>
    <w:rsid w:val="00696671"/>
    <w:rsid w:val="006B46FB"/>
    <w:rsid w:val="006B7ECD"/>
    <w:rsid w:val="006C6870"/>
    <w:rsid w:val="006E21FB"/>
    <w:rsid w:val="007034D7"/>
    <w:rsid w:val="00712D73"/>
    <w:rsid w:val="00755E44"/>
    <w:rsid w:val="0075764B"/>
    <w:rsid w:val="00792342"/>
    <w:rsid w:val="007977A8"/>
    <w:rsid w:val="007B512A"/>
    <w:rsid w:val="007C1A08"/>
    <w:rsid w:val="007C2097"/>
    <w:rsid w:val="007C6002"/>
    <w:rsid w:val="007D50BE"/>
    <w:rsid w:val="007D6A07"/>
    <w:rsid w:val="007F7259"/>
    <w:rsid w:val="00800B36"/>
    <w:rsid w:val="008040A8"/>
    <w:rsid w:val="00804851"/>
    <w:rsid w:val="008153F1"/>
    <w:rsid w:val="008279FA"/>
    <w:rsid w:val="008305B5"/>
    <w:rsid w:val="00835722"/>
    <w:rsid w:val="0083689E"/>
    <w:rsid w:val="008626E7"/>
    <w:rsid w:val="00870EE7"/>
    <w:rsid w:val="00871824"/>
    <w:rsid w:val="008863B9"/>
    <w:rsid w:val="0089315F"/>
    <w:rsid w:val="00895C64"/>
    <w:rsid w:val="008A45A6"/>
    <w:rsid w:val="008A543A"/>
    <w:rsid w:val="008A5A9E"/>
    <w:rsid w:val="008A7800"/>
    <w:rsid w:val="008C4F5C"/>
    <w:rsid w:val="008D3CCC"/>
    <w:rsid w:val="008E0F26"/>
    <w:rsid w:val="008E0F8C"/>
    <w:rsid w:val="008E4B5E"/>
    <w:rsid w:val="008F113C"/>
    <w:rsid w:val="008F2BCA"/>
    <w:rsid w:val="008F3789"/>
    <w:rsid w:val="008F686C"/>
    <w:rsid w:val="009148DE"/>
    <w:rsid w:val="00917775"/>
    <w:rsid w:val="009359FE"/>
    <w:rsid w:val="00941E30"/>
    <w:rsid w:val="0094287E"/>
    <w:rsid w:val="00943209"/>
    <w:rsid w:val="00950E95"/>
    <w:rsid w:val="009531B0"/>
    <w:rsid w:val="009541E7"/>
    <w:rsid w:val="00967871"/>
    <w:rsid w:val="0097415B"/>
    <w:rsid w:val="009741B3"/>
    <w:rsid w:val="009777D9"/>
    <w:rsid w:val="00991B88"/>
    <w:rsid w:val="009952C3"/>
    <w:rsid w:val="009A05F3"/>
    <w:rsid w:val="009A5753"/>
    <w:rsid w:val="009A579D"/>
    <w:rsid w:val="009A6810"/>
    <w:rsid w:val="009B7535"/>
    <w:rsid w:val="009C0A4B"/>
    <w:rsid w:val="009E187B"/>
    <w:rsid w:val="009E3297"/>
    <w:rsid w:val="009F43DA"/>
    <w:rsid w:val="009F734F"/>
    <w:rsid w:val="00A14437"/>
    <w:rsid w:val="00A246B6"/>
    <w:rsid w:val="00A47352"/>
    <w:rsid w:val="00A47E70"/>
    <w:rsid w:val="00A50CF0"/>
    <w:rsid w:val="00A56B1A"/>
    <w:rsid w:val="00A7671C"/>
    <w:rsid w:val="00AA2CBC"/>
    <w:rsid w:val="00AA4601"/>
    <w:rsid w:val="00AC5820"/>
    <w:rsid w:val="00AC767D"/>
    <w:rsid w:val="00AD1CD8"/>
    <w:rsid w:val="00AF1298"/>
    <w:rsid w:val="00B22213"/>
    <w:rsid w:val="00B258BB"/>
    <w:rsid w:val="00B264C6"/>
    <w:rsid w:val="00B316C1"/>
    <w:rsid w:val="00B342D3"/>
    <w:rsid w:val="00B50D36"/>
    <w:rsid w:val="00B56CD0"/>
    <w:rsid w:val="00B574D1"/>
    <w:rsid w:val="00B67B97"/>
    <w:rsid w:val="00B701B1"/>
    <w:rsid w:val="00B71B69"/>
    <w:rsid w:val="00B8176E"/>
    <w:rsid w:val="00B96706"/>
    <w:rsid w:val="00B968C8"/>
    <w:rsid w:val="00B97F48"/>
    <w:rsid w:val="00BA3AE3"/>
    <w:rsid w:val="00BA3EC5"/>
    <w:rsid w:val="00BA51D9"/>
    <w:rsid w:val="00BB5DFC"/>
    <w:rsid w:val="00BD26CA"/>
    <w:rsid w:val="00BD279D"/>
    <w:rsid w:val="00BD6BB8"/>
    <w:rsid w:val="00BF5CE9"/>
    <w:rsid w:val="00C0383A"/>
    <w:rsid w:val="00C165E2"/>
    <w:rsid w:val="00C17908"/>
    <w:rsid w:val="00C24223"/>
    <w:rsid w:val="00C34739"/>
    <w:rsid w:val="00C569AD"/>
    <w:rsid w:val="00C66BA2"/>
    <w:rsid w:val="00C66E02"/>
    <w:rsid w:val="00C870F6"/>
    <w:rsid w:val="00C95985"/>
    <w:rsid w:val="00CA6A74"/>
    <w:rsid w:val="00CC5026"/>
    <w:rsid w:val="00CC68D0"/>
    <w:rsid w:val="00CD17CF"/>
    <w:rsid w:val="00CE7003"/>
    <w:rsid w:val="00D03F9A"/>
    <w:rsid w:val="00D06D51"/>
    <w:rsid w:val="00D22E61"/>
    <w:rsid w:val="00D24991"/>
    <w:rsid w:val="00D26D6D"/>
    <w:rsid w:val="00D34AF4"/>
    <w:rsid w:val="00D35EBA"/>
    <w:rsid w:val="00D36894"/>
    <w:rsid w:val="00D45EC2"/>
    <w:rsid w:val="00D50255"/>
    <w:rsid w:val="00D51C55"/>
    <w:rsid w:val="00D51E57"/>
    <w:rsid w:val="00D66520"/>
    <w:rsid w:val="00D70548"/>
    <w:rsid w:val="00D81E06"/>
    <w:rsid w:val="00D84AE9"/>
    <w:rsid w:val="00D9124E"/>
    <w:rsid w:val="00D913E7"/>
    <w:rsid w:val="00D93157"/>
    <w:rsid w:val="00D95730"/>
    <w:rsid w:val="00DB3BC7"/>
    <w:rsid w:val="00DD5D10"/>
    <w:rsid w:val="00DE2E82"/>
    <w:rsid w:val="00DE34CF"/>
    <w:rsid w:val="00DF2BFE"/>
    <w:rsid w:val="00DF2FFE"/>
    <w:rsid w:val="00E05B8D"/>
    <w:rsid w:val="00E13F3D"/>
    <w:rsid w:val="00E21068"/>
    <w:rsid w:val="00E216DB"/>
    <w:rsid w:val="00E25518"/>
    <w:rsid w:val="00E34898"/>
    <w:rsid w:val="00E3556D"/>
    <w:rsid w:val="00E42FED"/>
    <w:rsid w:val="00E50BB0"/>
    <w:rsid w:val="00E8378E"/>
    <w:rsid w:val="00E86332"/>
    <w:rsid w:val="00EB09B7"/>
    <w:rsid w:val="00EC0E24"/>
    <w:rsid w:val="00EC305D"/>
    <w:rsid w:val="00EC365D"/>
    <w:rsid w:val="00EC66CA"/>
    <w:rsid w:val="00EE6270"/>
    <w:rsid w:val="00EE7D7C"/>
    <w:rsid w:val="00EF4B54"/>
    <w:rsid w:val="00F0043E"/>
    <w:rsid w:val="00F01BBF"/>
    <w:rsid w:val="00F05649"/>
    <w:rsid w:val="00F24520"/>
    <w:rsid w:val="00F24DAB"/>
    <w:rsid w:val="00F25D98"/>
    <w:rsid w:val="00F300FB"/>
    <w:rsid w:val="00F80498"/>
    <w:rsid w:val="00F903CD"/>
    <w:rsid w:val="00FB6386"/>
    <w:rsid w:val="00FB6865"/>
    <w:rsid w:val="00FC25A5"/>
    <w:rsid w:val="00FD5642"/>
    <w:rsid w:val="00FE0668"/>
    <w:rsid w:val="00FF0C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B1B6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B1B6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5B1B6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B1B6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80">
    <w:name w:val="标题 8 字符"/>
    <w:link w:val="8"/>
    <w:qFormat/>
    <w:rsid w:val="005B1B6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B1B6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5B1B6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B1B6F"/>
    <w:rPr>
      <w:rFonts w:ascii="Times New Roman" w:hAnsi="Times New Roman"/>
      <w:sz w:val="16"/>
      <w:lang w:val="en-GB" w:eastAsia="en-US"/>
    </w:rPr>
  </w:style>
  <w:style w:type="character" w:customStyle="1" w:styleId="ab">
    <w:name w:val="列表 字符"/>
    <w:link w:val="aa"/>
    <w:qFormat/>
    <w:rsid w:val="005B1B6F"/>
    <w:rPr>
      <w:rFonts w:ascii="Times New Roman" w:hAnsi="Times New Roman"/>
      <w:lang w:val="en-GB" w:eastAsia="en-US"/>
    </w:rPr>
  </w:style>
  <w:style w:type="character" w:customStyle="1" w:styleId="ac">
    <w:name w:val="列表项目符号 字符"/>
    <w:aliases w:val="UL 字符"/>
    <w:link w:val="a9"/>
    <w:qFormat/>
    <w:rsid w:val="005B1B6F"/>
    <w:rPr>
      <w:rFonts w:ascii="Times New Roman" w:hAnsi="Times New Roman"/>
      <w:lang w:val="en-GB" w:eastAsia="en-US"/>
    </w:rPr>
  </w:style>
  <w:style w:type="character" w:customStyle="1" w:styleId="25">
    <w:name w:val="列表项目符号 2 字符"/>
    <w:aliases w:val="lb2 字符"/>
    <w:link w:val="24"/>
    <w:qFormat/>
    <w:rsid w:val="005B1B6F"/>
    <w:rPr>
      <w:rFonts w:ascii="Times New Roman" w:hAnsi="Times New Roman"/>
      <w:lang w:val="en-GB" w:eastAsia="en-US"/>
    </w:rPr>
  </w:style>
  <w:style w:type="character" w:customStyle="1" w:styleId="34">
    <w:name w:val="列表项目符号 3 字符"/>
    <w:link w:val="33"/>
    <w:qFormat/>
    <w:rsid w:val="005B1B6F"/>
    <w:rPr>
      <w:rFonts w:ascii="Times New Roman" w:hAnsi="Times New Roman"/>
      <w:lang w:val="en-GB" w:eastAsia="en-US"/>
    </w:rPr>
  </w:style>
  <w:style w:type="character" w:customStyle="1" w:styleId="27">
    <w:name w:val="列表 2 字符"/>
    <w:link w:val="26"/>
    <w:qFormat/>
    <w:rsid w:val="005B1B6F"/>
    <w:rPr>
      <w:rFonts w:ascii="Times New Roman" w:hAnsi="Times New Roman"/>
      <w:lang w:val="en-GB" w:eastAsia="en-US"/>
    </w:rPr>
  </w:style>
  <w:style w:type="paragraph" w:styleId="afa">
    <w:name w:val="index heading"/>
    <w:basedOn w:val="a"/>
    <w:next w:val="a"/>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5B1B6F"/>
    <w:rPr>
      <w:rFonts w:ascii="Times New Roman" w:eastAsia="MS Mincho" w:hAnsi="Times New Roman"/>
      <w:b/>
      <w:lang w:val="en-GB" w:eastAsia="en-US"/>
    </w:rPr>
  </w:style>
  <w:style w:type="paragraph" w:customStyle="1" w:styleId="tabletext">
    <w:name w:val="table text"/>
    <w:basedOn w:val="a"/>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5B1B6F"/>
    <w:rPr>
      <w:rFonts w:ascii="Times New Roman" w:eastAsia="MS Mincho" w:hAnsi="Times New Roman"/>
      <w:sz w:val="24"/>
      <w:lang w:val="en-GB" w:eastAsia="en-US"/>
    </w:rPr>
  </w:style>
  <w:style w:type="paragraph" w:customStyle="1" w:styleId="HE">
    <w:name w:val="HE"/>
    <w:basedOn w:val="a"/>
    <w:uiPriority w:val="99"/>
    <w:qFormat/>
    <w:rsid w:val="005B1B6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5B1B6F"/>
    <w:rPr>
      <w:rFonts w:ascii="Courier New" w:eastAsia="MS Mincho" w:hAnsi="Courier New"/>
      <w:lang w:val="en-GB" w:eastAsia="en-US"/>
    </w:rPr>
  </w:style>
  <w:style w:type="paragraph" w:customStyle="1" w:styleId="text">
    <w:name w:val="text"/>
    <w:basedOn w:val="a"/>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a"/>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5B1B6F"/>
    <w:rPr>
      <w:rFonts w:ascii="Times New Roman" w:eastAsia="MS Mincho" w:hAnsi="Times New Roman"/>
      <w:i/>
      <w:sz w:val="22"/>
      <w:lang w:val="en-GB" w:eastAsia="en-US"/>
    </w:rPr>
  </w:style>
  <w:style w:type="character" w:styleId="aff3">
    <w:name w:val="page number"/>
    <w:basedOn w:val="a0"/>
    <w:qFormat/>
    <w:rsid w:val="005B1B6F"/>
  </w:style>
  <w:style w:type="character" w:customStyle="1" w:styleId="af2">
    <w:name w:val="批注文字 字符"/>
    <w:link w:val="af1"/>
    <w:uiPriority w:val="99"/>
    <w:qFormat/>
    <w:rsid w:val="005B1B6F"/>
    <w:rPr>
      <w:rFonts w:ascii="Times New Roman" w:hAnsi="Times New Roman"/>
      <w:lang w:val="en-GB" w:eastAsia="en-US"/>
    </w:rPr>
  </w:style>
  <w:style w:type="paragraph" w:styleId="28">
    <w:name w:val="Body Text 2"/>
    <w:basedOn w:val="a"/>
    <w:link w:val="29"/>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5B1B6F"/>
    <w:rPr>
      <w:rFonts w:ascii="Times New Roman" w:eastAsia="MS Mincho" w:hAnsi="Times New Roman"/>
      <w:sz w:val="24"/>
      <w:lang w:val="en-GB" w:eastAsia="en-US"/>
    </w:rPr>
  </w:style>
  <w:style w:type="paragraph" w:customStyle="1" w:styleId="para">
    <w:name w:val="para"/>
    <w:basedOn w:val="a"/>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a"/>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5B1B6F"/>
    <w:rPr>
      <w:rFonts w:ascii="Times New Roman" w:eastAsia="MS Mincho" w:hAnsi="Times New Roman"/>
      <w:lang w:val="en-GB" w:eastAsia="en-US"/>
    </w:rPr>
  </w:style>
  <w:style w:type="paragraph" w:customStyle="1" w:styleId="List1">
    <w:name w:val="List1"/>
    <w:basedOn w:val="a"/>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5B1B6F"/>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5B1B6F"/>
    <w:rPr>
      <w:rFonts w:ascii="Times New Roman" w:eastAsia="MS Mincho" w:hAnsi="Times New Roman"/>
      <w:b/>
      <w:i/>
      <w:lang w:val="en-GB" w:eastAsia="en-US"/>
    </w:rPr>
  </w:style>
  <w:style w:type="table" w:styleId="aff4">
    <w:name w:val="Table Grid"/>
    <w:aliases w:val="SGS Table Basic 1,TableGrid"/>
    <w:basedOn w:val="a1"/>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a"/>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5B1B6F"/>
    <w:rPr>
      <w:rFonts w:ascii="Tahoma" w:hAnsi="Tahoma" w:cs="Tahoma"/>
      <w:sz w:val="16"/>
      <w:szCs w:val="16"/>
      <w:lang w:val="en-GB" w:eastAsia="en-US"/>
    </w:rPr>
  </w:style>
  <w:style w:type="paragraph" w:customStyle="1" w:styleId="centered">
    <w:name w:val="centered"/>
    <w:basedOn w:val="a"/>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a"/>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aff1"/>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a0"/>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5B1B6F"/>
    <w:rPr>
      <w:rFonts w:ascii="Times New Roman" w:eastAsia="Times New Roman" w:hAnsi="Times New Roman"/>
      <w:sz w:val="24"/>
      <w:szCs w:val="24"/>
      <w:lang w:val="en-GB" w:eastAsia="en-US"/>
    </w:rPr>
  </w:style>
  <w:style w:type="paragraph" w:styleId="aff7">
    <w:name w:val="Normal (Web)"/>
    <w:basedOn w:val="a"/>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宋体"/>
      <w:i/>
      <w:color w:val="0000FF"/>
      <w:lang w:val="en-GB" w:eastAsia="en-US"/>
    </w:rPr>
  </w:style>
  <w:style w:type="paragraph" w:customStyle="1" w:styleId="Bulletedo1">
    <w:name w:val="Bulleted o 1"/>
    <w:basedOn w:val="a"/>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aff8">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aff9">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a"/>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afd"/>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a"/>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5B1B6F"/>
    <w:rPr>
      <w:color w:val="808080"/>
    </w:rPr>
  </w:style>
  <w:style w:type="character" w:customStyle="1" w:styleId="60">
    <w:name w:val="标题 6 字符"/>
    <w:aliases w:val="T1 字符,Header 6 字符"/>
    <w:link w:val="6"/>
    <w:qFormat/>
    <w:rsid w:val="005B1B6F"/>
    <w:rPr>
      <w:rFonts w:ascii="Arial" w:hAnsi="Arial"/>
      <w:lang w:val="en-GB" w:eastAsia="en-US"/>
    </w:rPr>
  </w:style>
  <w:style w:type="character" w:customStyle="1" w:styleId="70">
    <w:name w:val="标题 7 字符"/>
    <w:aliases w:val="L7 字符,Header 7 字符"/>
    <w:link w:val="7"/>
    <w:qFormat/>
    <w:rsid w:val="005B1B6F"/>
    <w:rPr>
      <w:rFonts w:ascii="Arial" w:hAnsi="Arial"/>
      <w:lang w:val="en-GB" w:eastAsia="en-US"/>
    </w:rPr>
  </w:style>
  <w:style w:type="character" w:customStyle="1" w:styleId="90">
    <w:name w:val="标题 9 字符"/>
    <w:aliases w:val="Figure Heading 字符,FH 字符"/>
    <w:link w:val="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宋体"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c">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8">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3">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4">
    <w:name w:val="修订1"/>
    <w:hidden/>
    <w:uiPriority w:val="99"/>
    <w:semiHidden/>
    <w:qFormat/>
    <w:rsid w:val="005B1B6F"/>
    <w:rPr>
      <w:rFonts w:ascii="Times New Roman" w:eastAsia="Batang" w:hAnsi="Times New Roman"/>
      <w:lang w:val="en-GB" w:eastAsia="en-US"/>
    </w:rPr>
  </w:style>
  <w:style w:type="paragraph" w:styleId="affd">
    <w:name w:val="endnote text"/>
    <w:basedOn w:val="a"/>
    <w:link w:val="affe"/>
    <w:uiPriority w:val="99"/>
    <w:qFormat/>
    <w:rsid w:val="005B1B6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5B1B6F"/>
    <w:rPr>
      <w:rFonts w:ascii="Times New Roman" w:eastAsia="Times New Roman" w:hAnsi="Times New Roman"/>
      <w:lang w:val="en-GB" w:eastAsia="en-US"/>
    </w:rPr>
  </w:style>
  <w:style w:type="character" w:styleId="afff">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afff0">
    <w:name w:val="Title"/>
    <w:aliases w:val="Section Header"/>
    <w:basedOn w:val="a"/>
    <w:next w:val="a"/>
    <w:link w:val="afff1"/>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B1B6F"/>
    <w:rPr>
      <w:rFonts w:ascii="Courier New" w:eastAsia="Malgun Gothic" w:hAnsi="Courier New"/>
      <w:lang w:val="nb-NO" w:eastAsia="en-US"/>
    </w:rPr>
  </w:style>
  <w:style w:type="paragraph" w:customStyle="1" w:styleId="FL">
    <w:name w:val="FL"/>
    <w:basedOn w:val="a"/>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afff2">
    <w:name w:val="Date"/>
    <w:basedOn w:val="a"/>
    <w:next w:val="a"/>
    <w:link w:val="afff3"/>
    <w:uiPriority w:val="99"/>
    <w:qFormat/>
    <w:rsid w:val="005B1B6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a"/>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B1B6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a"/>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5B1B6F"/>
    <w:pPr>
      <w:keepNext/>
      <w:keepLines/>
      <w:spacing w:after="60"/>
      <w:ind w:left="210"/>
      <w:jc w:val="center"/>
    </w:pPr>
    <w:rPr>
      <w:b/>
      <w:sz w:val="20"/>
    </w:rPr>
  </w:style>
  <w:style w:type="paragraph" w:customStyle="1" w:styleId="17">
    <w:name w:val="図表目次1"/>
    <w:basedOn w:val="a"/>
    <w:next w:val="a"/>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B1B6F"/>
    <w:pPr>
      <w:spacing w:before="120"/>
      <w:outlineLvl w:val="2"/>
    </w:pPr>
    <w:rPr>
      <w:sz w:val="28"/>
    </w:rPr>
  </w:style>
  <w:style w:type="paragraph" w:customStyle="1" w:styleId="Heading2Head2A2">
    <w:name w:val="Heading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5B1B6F"/>
    <w:pPr>
      <w:ind w:left="283" w:hanging="283"/>
    </w:pPr>
    <w:rPr>
      <w:sz w:val="20"/>
      <w:lang w:eastAsia="de-DE"/>
    </w:rPr>
  </w:style>
  <w:style w:type="paragraph" w:customStyle="1" w:styleId="11BodyText">
    <w:name w:val="11 BodyText"/>
    <w:basedOn w:val="a"/>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
    <w:name w:val="HTML Acronym"/>
    <w:uiPriority w:val="99"/>
    <w:unhideWhenUsed/>
    <w:qFormat/>
    <w:rsid w:val="005B1B6F"/>
  </w:style>
  <w:style w:type="table" w:customStyle="1" w:styleId="TableGrid4">
    <w:name w:val="Table Grid4"/>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8">
    <w:name w:val="表格格線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a"/>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B1B6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a0"/>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5B1B6F"/>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f">
    <w:name w:val="网格型2"/>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5B1B6F"/>
    <w:rPr>
      <w:i/>
      <w:iCs/>
      <w:color w:val="5B9BD5"/>
      <w:lang w:eastAsia="en-US"/>
    </w:rPr>
  </w:style>
  <w:style w:type="paragraph" w:customStyle="1" w:styleId="3b">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1B6F"/>
    <w:rPr>
      <w:rFonts w:ascii="Times New Roman" w:hAnsi="Times New Roman"/>
      <w:i/>
      <w:iCs/>
      <w:color w:val="5B9BD5"/>
      <w:lang w:val="en-GB" w:eastAsia="en-US"/>
    </w:rPr>
  </w:style>
  <w:style w:type="table" w:customStyle="1" w:styleId="TableGrid112">
    <w:name w:val="Table Grid1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1B6F"/>
    <w:rPr>
      <w:rFonts w:ascii="Times New Roman" w:hAnsi="Times New Roman"/>
      <w:i/>
      <w:iCs/>
      <w:color w:val="5B9BD5"/>
      <w:lang w:val="en-GB" w:eastAsia="en-US"/>
    </w:rPr>
  </w:style>
  <w:style w:type="table" w:customStyle="1" w:styleId="TableGrid7">
    <w:name w:val="Table Grid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e">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5B1B6F"/>
    <w:rPr>
      <w:rFonts w:ascii="Times New Roman" w:hAnsi="Times New Roman" w:cs="Times New Roman" w:hint="default"/>
      <w:i/>
      <w:iCs/>
    </w:rPr>
  </w:style>
  <w:style w:type="paragraph" w:styleId="afff9">
    <w:name w:val="No Spacing"/>
    <w:basedOn w:val="a"/>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B1B6F"/>
    <w:rPr>
      <w:b/>
      <w:bCs w:val="0"/>
      <w:i/>
      <w:iCs w:val="0"/>
      <w:color w:val="4F81BD"/>
    </w:rPr>
  </w:style>
  <w:style w:type="character" w:styleId="afffb">
    <w:name w:val="Subtle Reference"/>
    <w:uiPriority w:val="31"/>
    <w:qFormat/>
    <w:rsid w:val="005B1B6F"/>
    <w:rPr>
      <w:smallCaps/>
      <w:color w:val="C0504D"/>
      <w:u w:val="single"/>
    </w:rPr>
  </w:style>
  <w:style w:type="character" w:styleId="afffc">
    <w:name w:val="Intense Reference"/>
    <w:qFormat/>
    <w:rsid w:val="005B1B6F"/>
    <w:rPr>
      <w:b/>
      <w:bCs w:val="0"/>
      <w:smallCaps/>
      <w:color w:val="C0504D"/>
      <w:spacing w:val="5"/>
      <w:u w:val="single"/>
    </w:rPr>
  </w:style>
  <w:style w:type="paragraph" w:customStyle="1" w:styleId="Header-3gppTdoc">
    <w:name w:val="Header-3gpp Tdoc"/>
    <w:basedOn w:val="a4"/>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B1B6F"/>
    <w:rPr>
      <w:rFonts w:ascii="Arial" w:eastAsia="MS Mincho" w:hAnsi="Arial" w:cs="Arial"/>
      <w:b/>
      <w:sz w:val="24"/>
      <w:szCs w:val="24"/>
      <w:lang w:val="en-US" w:eastAsia="en-US"/>
    </w:rPr>
  </w:style>
  <w:style w:type="character" w:customStyle="1" w:styleId="Char2">
    <w:name w:val="明显引用 Char2"/>
    <w:basedOn w:val="a0"/>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f">
    <w:name w:val="副標題 字元1"/>
    <w:qFormat/>
    <w:rsid w:val="005B1B6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宋体"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2">
    <w:name w:val="网格型6"/>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B1B6F"/>
    <w:rPr>
      <w:i/>
      <w:iCs/>
      <w:color w:val="4F81BD" w:themeColor="accent1"/>
      <w:lang w:eastAsia="en-US"/>
    </w:rPr>
  </w:style>
  <w:style w:type="character" w:customStyle="1" w:styleId="Char4">
    <w:name w:val="明显引用 Char4"/>
    <w:basedOn w:val="a0"/>
    <w:uiPriority w:val="30"/>
    <w:rsid w:val="005B1B6F"/>
    <w:rPr>
      <w:rFonts w:ascii="Times New Roman" w:hAnsi="Times New Roman"/>
      <w:i/>
      <w:iCs/>
      <w:color w:val="4F81BD" w:themeColor="accent1"/>
      <w:lang w:val="en-GB" w:eastAsia="en-US"/>
    </w:rPr>
  </w:style>
  <w:style w:type="character" w:customStyle="1" w:styleId="2f1">
    <w:name w:val="鮮明引文 字元2"/>
    <w:basedOn w:val="a0"/>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B1B6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B1B6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B1B6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B1B6F"/>
    <w:rPr>
      <w:rFonts w:ascii="Times New Roman" w:eastAsia="宋体" w:hAnsi="Times New Roman"/>
      <w:lang w:val="en-GB" w:eastAsia="en-US"/>
    </w:rPr>
  </w:style>
  <w:style w:type="paragraph" w:customStyle="1" w:styleId="afffd">
    <w:name w:val="吹き出し"/>
    <w:basedOn w:val="a"/>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30"/>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B1B6F"/>
    <w:rPr>
      <w:color w:val="605E5C"/>
      <w:shd w:val="clear" w:color="auto" w:fill="E1DFDD"/>
    </w:rPr>
  </w:style>
  <w:style w:type="character" w:customStyle="1" w:styleId="eop">
    <w:name w:val="eop"/>
    <w:basedOn w:val="a0"/>
    <w:qFormat/>
    <w:rsid w:val="005B1B6F"/>
  </w:style>
  <w:style w:type="character" w:customStyle="1" w:styleId="normaltextrun">
    <w:name w:val="normaltextrun"/>
    <w:basedOn w:val="a0"/>
    <w:qFormat/>
    <w:rsid w:val="005B1B6F"/>
  </w:style>
  <w:style w:type="table" w:customStyle="1" w:styleId="TableGrid30">
    <w:name w:val="Table Grid30"/>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5B1B6F"/>
    <w:pPr>
      <w:numPr>
        <w:numId w:val="16"/>
      </w:numPr>
      <w:spacing w:before="60" w:after="0"/>
    </w:pPr>
    <w:rPr>
      <w:rFonts w:ascii="Arial" w:eastAsia="MS Mincho" w:hAnsi="Arial"/>
      <w:b/>
      <w:szCs w:val="24"/>
    </w:rPr>
  </w:style>
  <w:style w:type="table" w:styleId="1f5">
    <w:name w:val="Grid Table 1 Light"/>
    <w:basedOn w:val="a1"/>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a"/>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5B1B6F"/>
    <w:rPr>
      <w:color w:val="605E5C"/>
      <w:shd w:val="clear" w:color="auto" w:fill="E1DFDD"/>
    </w:rPr>
  </w:style>
  <w:style w:type="character" w:customStyle="1" w:styleId="UnresolvedMention2">
    <w:name w:val="Unresolved Mention2"/>
    <w:basedOn w:val="a0"/>
    <w:uiPriority w:val="99"/>
    <w:unhideWhenUsed/>
    <w:rsid w:val="005B1B6F"/>
    <w:rPr>
      <w:color w:val="605E5C"/>
      <w:shd w:val="clear" w:color="auto" w:fill="E1DFDD"/>
    </w:rPr>
  </w:style>
  <w:style w:type="paragraph" w:customStyle="1" w:styleId="CH">
    <w:name w:val="CH"/>
    <w:basedOn w:val="a"/>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B1B6F"/>
  </w:style>
  <w:style w:type="numbering" w:customStyle="1" w:styleId="NoList11">
    <w:name w:val="No List11"/>
    <w:next w:val="a2"/>
    <w:uiPriority w:val="99"/>
    <w:semiHidden/>
    <w:unhideWhenUsed/>
    <w:rsid w:val="005B1B6F"/>
  </w:style>
  <w:style w:type="numbering" w:customStyle="1" w:styleId="NoList111">
    <w:name w:val="No List111"/>
    <w:next w:val="a2"/>
    <w:uiPriority w:val="99"/>
    <w:semiHidden/>
    <w:unhideWhenUsed/>
    <w:rsid w:val="005B1B6F"/>
  </w:style>
  <w:style w:type="numbering" w:customStyle="1" w:styleId="1f7">
    <w:name w:val="リストなし1"/>
    <w:next w:val="a2"/>
    <w:uiPriority w:val="99"/>
    <w:semiHidden/>
    <w:unhideWhenUsed/>
    <w:rsid w:val="005B1B6F"/>
  </w:style>
  <w:style w:type="numbering" w:customStyle="1" w:styleId="1f8">
    <w:name w:val="无列表1"/>
    <w:next w:val="a2"/>
    <w:semiHidden/>
    <w:rsid w:val="005B1B6F"/>
  </w:style>
  <w:style w:type="numbering" w:customStyle="1" w:styleId="NoList2">
    <w:name w:val="No List2"/>
    <w:next w:val="a2"/>
    <w:semiHidden/>
    <w:rsid w:val="005B1B6F"/>
  </w:style>
  <w:style w:type="numbering" w:customStyle="1" w:styleId="NoList3">
    <w:name w:val="No List3"/>
    <w:next w:val="a2"/>
    <w:uiPriority w:val="99"/>
    <w:semiHidden/>
    <w:rsid w:val="005B1B6F"/>
  </w:style>
  <w:style w:type="numbering" w:customStyle="1" w:styleId="NoList1111">
    <w:name w:val="No List1111"/>
    <w:next w:val="a2"/>
    <w:uiPriority w:val="99"/>
    <w:semiHidden/>
    <w:unhideWhenUsed/>
    <w:rsid w:val="005B1B6F"/>
  </w:style>
  <w:style w:type="numbering" w:customStyle="1" w:styleId="1f9">
    <w:name w:val="無清單1"/>
    <w:next w:val="a2"/>
    <w:uiPriority w:val="99"/>
    <w:semiHidden/>
    <w:unhideWhenUsed/>
    <w:rsid w:val="005B1B6F"/>
  </w:style>
  <w:style w:type="numbering" w:customStyle="1" w:styleId="11a">
    <w:name w:val="無清單11"/>
    <w:next w:val="a2"/>
    <w:uiPriority w:val="99"/>
    <w:semiHidden/>
    <w:unhideWhenUsed/>
    <w:rsid w:val="005B1B6F"/>
  </w:style>
  <w:style w:type="numbering" w:customStyle="1" w:styleId="NoList11111">
    <w:name w:val="No List11111"/>
    <w:next w:val="a2"/>
    <w:uiPriority w:val="99"/>
    <w:semiHidden/>
    <w:unhideWhenUsed/>
    <w:rsid w:val="005B1B6F"/>
  </w:style>
  <w:style w:type="numbering" w:customStyle="1" w:styleId="2f2">
    <w:name w:val="无列表2"/>
    <w:next w:val="a2"/>
    <w:uiPriority w:val="99"/>
    <w:semiHidden/>
    <w:unhideWhenUsed/>
    <w:rsid w:val="005B1B6F"/>
  </w:style>
  <w:style w:type="numbering" w:customStyle="1" w:styleId="NoList12">
    <w:name w:val="No List12"/>
    <w:next w:val="a2"/>
    <w:uiPriority w:val="99"/>
    <w:semiHidden/>
    <w:unhideWhenUsed/>
    <w:rsid w:val="005B1B6F"/>
  </w:style>
  <w:style w:type="numbering" w:customStyle="1" w:styleId="11b">
    <w:name w:val="リストなし11"/>
    <w:next w:val="a2"/>
    <w:uiPriority w:val="99"/>
    <w:semiHidden/>
    <w:unhideWhenUsed/>
    <w:rsid w:val="005B1B6F"/>
  </w:style>
  <w:style w:type="numbering" w:customStyle="1" w:styleId="11c">
    <w:name w:val="无列表11"/>
    <w:next w:val="a2"/>
    <w:semiHidden/>
    <w:rsid w:val="005B1B6F"/>
  </w:style>
  <w:style w:type="numbering" w:customStyle="1" w:styleId="NoList21">
    <w:name w:val="No List21"/>
    <w:next w:val="a2"/>
    <w:semiHidden/>
    <w:rsid w:val="005B1B6F"/>
  </w:style>
  <w:style w:type="numbering" w:customStyle="1" w:styleId="NoList31">
    <w:name w:val="No List31"/>
    <w:next w:val="a2"/>
    <w:uiPriority w:val="99"/>
    <w:semiHidden/>
    <w:rsid w:val="005B1B6F"/>
  </w:style>
  <w:style w:type="numbering" w:customStyle="1" w:styleId="12a">
    <w:name w:val="無清單12"/>
    <w:next w:val="a2"/>
    <w:uiPriority w:val="99"/>
    <w:semiHidden/>
    <w:unhideWhenUsed/>
    <w:rsid w:val="005B1B6F"/>
  </w:style>
  <w:style w:type="numbering" w:customStyle="1" w:styleId="1119">
    <w:name w:val="無清單111"/>
    <w:next w:val="a2"/>
    <w:uiPriority w:val="99"/>
    <w:semiHidden/>
    <w:unhideWhenUsed/>
    <w:rsid w:val="005B1B6F"/>
  </w:style>
  <w:style w:type="numbering" w:customStyle="1" w:styleId="NoList4">
    <w:name w:val="No List4"/>
    <w:next w:val="a2"/>
    <w:uiPriority w:val="99"/>
    <w:semiHidden/>
    <w:unhideWhenUsed/>
    <w:rsid w:val="005B1B6F"/>
  </w:style>
  <w:style w:type="numbering" w:customStyle="1" w:styleId="NoList112">
    <w:name w:val="No List112"/>
    <w:next w:val="a2"/>
    <w:uiPriority w:val="99"/>
    <w:semiHidden/>
    <w:unhideWhenUsed/>
    <w:rsid w:val="005B1B6F"/>
  </w:style>
  <w:style w:type="numbering" w:customStyle="1" w:styleId="NoList121">
    <w:name w:val="No List121"/>
    <w:next w:val="a2"/>
    <w:uiPriority w:val="99"/>
    <w:semiHidden/>
    <w:unhideWhenUsed/>
    <w:rsid w:val="005B1B6F"/>
  </w:style>
  <w:style w:type="numbering" w:customStyle="1" w:styleId="111a">
    <w:name w:val="リストなし111"/>
    <w:next w:val="a2"/>
    <w:uiPriority w:val="99"/>
    <w:semiHidden/>
    <w:unhideWhenUsed/>
    <w:rsid w:val="005B1B6F"/>
  </w:style>
  <w:style w:type="numbering" w:customStyle="1" w:styleId="111b">
    <w:name w:val="无列表111"/>
    <w:next w:val="a2"/>
    <w:semiHidden/>
    <w:rsid w:val="005B1B6F"/>
  </w:style>
  <w:style w:type="numbering" w:customStyle="1" w:styleId="NoList211">
    <w:name w:val="No List211"/>
    <w:next w:val="a2"/>
    <w:semiHidden/>
    <w:rsid w:val="005B1B6F"/>
  </w:style>
  <w:style w:type="numbering" w:customStyle="1" w:styleId="NoList311">
    <w:name w:val="No List311"/>
    <w:next w:val="a2"/>
    <w:uiPriority w:val="99"/>
    <w:semiHidden/>
    <w:rsid w:val="005B1B6F"/>
  </w:style>
  <w:style w:type="numbering" w:customStyle="1" w:styleId="NoList111111">
    <w:name w:val="No List111111"/>
    <w:next w:val="a2"/>
    <w:uiPriority w:val="99"/>
    <w:semiHidden/>
    <w:unhideWhenUsed/>
    <w:rsid w:val="005B1B6F"/>
  </w:style>
  <w:style w:type="numbering" w:customStyle="1" w:styleId="1218">
    <w:name w:val="無清單121"/>
    <w:next w:val="a2"/>
    <w:uiPriority w:val="99"/>
    <w:semiHidden/>
    <w:unhideWhenUsed/>
    <w:rsid w:val="005B1B6F"/>
  </w:style>
  <w:style w:type="numbering" w:customStyle="1" w:styleId="11110">
    <w:name w:val="無清單1111"/>
    <w:next w:val="a2"/>
    <w:uiPriority w:val="99"/>
    <w:semiHidden/>
    <w:unhideWhenUsed/>
    <w:rsid w:val="005B1B6F"/>
  </w:style>
  <w:style w:type="numbering" w:customStyle="1" w:styleId="NoList5">
    <w:name w:val="No List5"/>
    <w:next w:val="a2"/>
    <w:uiPriority w:val="99"/>
    <w:semiHidden/>
    <w:unhideWhenUsed/>
    <w:rsid w:val="005B1B6F"/>
  </w:style>
  <w:style w:type="numbering" w:customStyle="1" w:styleId="NoList13">
    <w:name w:val="No List13"/>
    <w:next w:val="a2"/>
    <w:uiPriority w:val="99"/>
    <w:semiHidden/>
    <w:unhideWhenUsed/>
    <w:rsid w:val="005B1B6F"/>
  </w:style>
  <w:style w:type="numbering" w:customStyle="1" w:styleId="12b">
    <w:name w:val="リストなし12"/>
    <w:next w:val="a2"/>
    <w:uiPriority w:val="99"/>
    <w:semiHidden/>
    <w:unhideWhenUsed/>
    <w:rsid w:val="005B1B6F"/>
  </w:style>
  <w:style w:type="numbering" w:customStyle="1" w:styleId="12c">
    <w:name w:val="无列表12"/>
    <w:next w:val="a2"/>
    <w:semiHidden/>
    <w:rsid w:val="005B1B6F"/>
  </w:style>
  <w:style w:type="numbering" w:customStyle="1" w:styleId="NoList22">
    <w:name w:val="No List22"/>
    <w:next w:val="a2"/>
    <w:semiHidden/>
    <w:rsid w:val="005B1B6F"/>
  </w:style>
  <w:style w:type="numbering" w:customStyle="1" w:styleId="NoList32">
    <w:name w:val="No List32"/>
    <w:next w:val="a2"/>
    <w:uiPriority w:val="99"/>
    <w:semiHidden/>
    <w:rsid w:val="005B1B6F"/>
  </w:style>
  <w:style w:type="numbering" w:customStyle="1" w:styleId="138">
    <w:name w:val="無清單13"/>
    <w:next w:val="a2"/>
    <w:uiPriority w:val="99"/>
    <w:semiHidden/>
    <w:unhideWhenUsed/>
    <w:rsid w:val="005B1B6F"/>
  </w:style>
  <w:style w:type="numbering" w:customStyle="1" w:styleId="1128">
    <w:name w:val="無清單112"/>
    <w:next w:val="a2"/>
    <w:uiPriority w:val="99"/>
    <w:semiHidden/>
    <w:unhideWhenUsed/>
    <w:rsid w:val="005B1B6F"/>
  </w:style>
  <w:style w:type="numbering" w:customStyle="1" w:styleId="216">
    <w:name w:val="无列表21"/>
    <w:next w:val="a2"/>
    <w:uiPriority w:val="99"/>
    <w:semiHidden/>
    <w:unhideWhenUsed/>
    <w:rsid w:val="005B1B6F"/>
  </w:style>
  <w:style w:type="numbering" w:customStyle="1" w:styleId="NoList122">
    <w:name w:val="No List122"/>
    <w:next w:val="a2"/>
    <w:uiPriority w:val="99"/>
    <w:semiHidden/>
    <w:unhideWhenUsed/>
    <w:rsid w:val="005B1B6F"/>
  </w:style>
  <w:style w:type="numbering" w:customStyle="1" w:styleId="1129">
    <w:name w:val="リストなし112"/>
    <w:next w:val="a2"/>
    <w:uiPriority w:val="99"/>
    <w:semiHidden/>
    <w:unhideWhenUsed/>
    <w:rsid w:val="005B1B6F"/>
  </w:style>
  <w:style w:type="numbering" w:customStyle="1" w:styleId="112a">
    <w:name w:val="无列表112"/>
    <w:next w:val="a2"/>
    <w:semiHidden/>
    <w:rsid w:val="005B1B6F"/>
  </w:style>
  <w:style w:type="numbering" w:customStyle="1" w:styleId="NoList212">
    <w:name w:val="No List212"/>
    <w:next w:val="a2"/>
    <w:semiHidden/>
    <w:rsid w:val="005B1B6F"/>
  </w:style>
  <w:style w:type="numbering" w:customStyle="1" w:styleId="NoList312">
    <w:name w:val="No List312"/>
    <w:next w:val="a2"/>
    <w:uiPriority w:val="99"/>
    <w:semiHidden/>
    <w:rsid w:val="005B1B6F"/>
  </w:style>
  <w:style w:type="numbering" w:customStyle="1" w:styleId="NoList1112">
    <w:name w:val="No List1112"/>
    <w:next w:val="a2"/>
    <w:uiPriority w:val="99"/>
    <w:semiHidden/>
    <w:unhideWhenUsed/>
    <w:rsid w:val="005B1B6F"/>
  </w:style>
  <w:style w:type="numbering" w:customStyle="1" w:styleId="1227">
    <w:name w:val="無清單122"/>
    <w:next w:val="a2"/>
    <w:uiPriority w:val="99"/>
    <w:semiHidden/>
    <w:unhideWhenUsed/>
    <w:rsid w:val="005B1B6F"/>
  </w:style>
  <w:style w:type="numbering" w:customStyle="1" w:styleId="11120">
    <w:name w:val="無清單1112"/>
    <w:next w:val="a2"/>
    <w:uiPriority w:val="99"/>
    <w:semiHidden/>
    <w:unhideWhenUsed/>
    <w:rsid w:val="005B1B6F"/>
  </w:style>
  <w:style w:type="numbering" w:customStyle="1" w:styleId="3c">
    <w:name w:val="无列表3"/>
    <w:next w:val="a2"/>
    <w:uiPriority w:val="99"/>
    <w:semiHidden/>
    <w:unhideWhenUsed/>
    <w:rsid w:val="005B1B6F"/>
  </w:style>
  <w:style w:type="numbering" w:customStyle="1" w:styleId="139">
    <w:name w:val="无列表13"/>
    <w:next w:val="a2"/>
    <w:semiHidden/>
    <w:rsid w:val="005B1B6F"/>
  </w:style>
  <w:style w:type="numbering" w:customStyle="1" w:styleId="NoList113">
    <w:name w:val="No List113"/>
    <w:next w:val="a2"/>
    <w:uiPriority w:val="99"/>
    <w:semiHidden/>
    <w:unhideWhenUsed/>
    <w:rsid w:val="005B1B6F"/>
  </w:style>
  <w:style w:type="numbering" w:customStyle="1" w:styleId="NoList41">
    <w:name w:val="No List41"/>
    <w:next w:val="a2"/>
    <w:uiPriority w:val="99"/>
    <w:semiHidden/>
    <w:unhideWhenUsed/>
    <w:rsid w:val="005B1B6F"/>
  </w:style>
  <w:style w:type="numbering" w:customStyle="1" w:styleId="222">
    <w:name w:val="无列表22"/>
    <w:next w:val="a2"/>
    <w:uiPriority w:val="99"/>
    <w:semiHidden/>
    <w:unhideWhenUsed/>
    <w:rsid w:val="005B1B6F"/>
  </w:style>
  <w:style w:type="numbering" w:customStyle="1" w:styleId="NoList1211">
    <w:name w:val="No List1211"/>
    <w:next w:val="a2"/>
    <w:uiPriority w:val="99"/>
    <w:semiHidden/>
    <w:unhideWhenUsed/>
    <w:rsid w:val="005B1B6F"/>
  </w:style>
  <w:style w:type="numbering" w:customStyle="1" w:styleId="11116">
    <w:name w:val="リストなし1111"/>
    <w:next w:val="a2"/>
    <w:uiPriority w:val="99"/>
    <w:semiHidden/>
    <w:unhideWhenUsed/>
    <w:rsid w:val="005B1B6F"/>
  </w:style>
  <w:style w:type="numbering" w:customStyle="1" w:styleId="11117">
    <w:name w:val="无列表1111"/>
    <w:next w:val="a2"/>
    <w:semiHidden/>
    <w:rsid w:val="005B1B6F"/>
  </w:style>
  <w:style w:type="numbering" w:customStyle="1" w:styleId="NoList2111">
    <w:name w:val="No List2111"/>
    <w:next w:val="a2"/>
    <w:semiHidden/>
    <w:rsid w:val="005B1B6F"/>
  </w:style>
  <w:style w:type="numbering" w:customStyle="1" w:styleId="NoList3111">
    <w:name w:val="No List3111"/>
    <w:next w:val="a2"/>
    <w:uiPriority w:val="99"/>
    <w:semiHidden/>
    <w:rsid w:val="005B1B6F"/>
  </w:style>
  <w:style w:type="numbering" w:customStyle="1" w:styleId="NoList1111111">
    <w:name w:val="No List1111111"/>
    <w:next w:val="a2"/>
    <w:uiPriority w:val="99"/>
    <w:semiHidden/>
    <w:unhideWhenUsed/>
    <w:rsid w:val="005B1B6F"/>
  </w:style>
  <w:style w:type="numbering" w:customStyle="1" w:styleId="12110">
    <w:name w:val="無清單1211"/>
    <w:next w:val="a2"/>
    <w:uiPriority w:val="99"/>
    <w:semiHidden/>
    <w:unhideWhenUsed/>
    <w:rsid w:val="005B1B6F"/>
  </w:style>
  <w:style w:type="numbering" w:customStyle="1" w:styleId="111110">
    <w:name w:val="無清單11111"/>
    <w:next w:val="a2"/>
    <w:uiPriority w:val="99"/>
    <w:semiHidden/>
    <w:unhideWhenUsed/>
    <w:rsid w:val="005B1B6F"/>
  </w:style>
  <w:style w:type="numbering" w:customStyle="1" w:styleId="NoList131">
    <w:name w:val="No List131"/>
    <w:next w:val="a2"/>
    <w:uiPriority w:val="99"/>
    <w:semiHidden/>
    <w:unhideWhenUsed/>
    <w:rsid w:val="005B1B6F"/>
  </w:style>
  <w:style w:type="numbering" w:customStyle="1" w:styleId="1219">
    <w:name w:val="リストなし121"/>
    <w:next w:val="a2"/>
    <w:uiPriority w:val="99"/>
    <w:semiHidden/>
    <w:unhideWhenUsed/>
    <w:rsid w:val="005B1B6F"/>
  </w:style>
  <w:style w:type="numbering" w:customStyle="1" w:styleId="121a">
    <w:name w:val="无列表121"/>
    <w:next w:val="a2"/>
    <w:semiHidden/>
    <w:rsid w:val="005B1B6F"/>
  </w:style>
  <w:style w:type="numbering" w:customStyle="1" w:styleId="NoList221">
    <w:name w:val="No List221"/>
    <w:next w:val="a2"/>
    <w:semiHidden/>
    <w:rsid w:val="005B1B6F"/>
  </w:style>
  <w:style w:type="numbering" w:customStyle="1" w:styleId="NoList321">
    <w:name w:val="No List321"/>
    <w:next w:val="a2"/>
    <w:uiPriority w:val="99"/>
    <w:semiHidden/>
    <w:rsid w:val="005B1B6F"/>
  </w:style>
  <w:style w:type="numbering" w:customStyle="1" w:styleId="NoList1121">
    <w:name w:val="No List1121"/>
    <w:next w:val="a2"/>
    <w:uiPriority w:val="99"/>
    <w:semiHidden/>
    <w:unhideWhenUsed/>
    <w:rsid w:val="005B1B6F"/>
  </w:style>
  <w:style w:type="numbering" w:customStyle="1" w:styleId="1310">
    <w:name w:val="無清單131"/>
    <w:next w:val="a2"/>
    <w:uiPriority w:val="99"/>
    <w:semiHidden/>
    <w:unhideWhenUsed/>
    <w:rsid w:val="005B1B6F"/>
  </w:style>
  <w:style w:type="numbering" w:customStyle="1" w:styleId="11210">
    <w:name w:val="無清單1121"/>
    <w:next w:val="a2"/>
    <w:uiPriority w:val="99"/>
    <w:semiHidden/>
    <w:unhideWhenUsed/>
    <w:rsid w:val="005B1B6F"/>
  </w:style>
  <w:style w:type="numbering" w:customStyle="1" w:styleId="2111">
    <w:name w:val="无列表211"/>
    <w:next w:val="a2"/>
    <w:uiPriority w:val="99"/>
    <w:semiHidden/>
    <w:unhideWhenUsed/>
    <w:rsid w:val="005B1B6F"/>
  </w:style>
  <w:style w:type="numbering" w:customStyle="1" w:styleId="NoList1221">
    <w:name w:val="No List1221"/>
    <w:next w:val="a2"/>
    <w:uiPriority w:val="99"/>
    <w:semiHidden/>
    <w:unhideWhenUsed/>
    <w:rsid w:val="005B1B6F"/>
  </w:style>
  <w:style w:type="numbering" w:customStyle="1" w:styleId="11214">
    <w:name w:val="リストなし1121"/>
    <w:next w:val="a2"/>
    <w:uiPriority w:val="99"/>
    <w:semiHidden/>
    <w:unhideWhenUsed/>
    <w:rsid w:val="005B1B6F"/>
  </w:style>
  <w:style w:type="numbering" w:customStyle="1" w:styleId="11215">
    <w:name w:val="无列表1121"/>
    <w:next w:val="a2"/>
    <w:semiHidden/>
    <w:rsid w:val="005B1B6F"/>
  </w:style>
  <w:style w:type="numbering" w:customStyle="1" w:styleId="NoList2121">
    <w:name w:val="No List2121"/>
    <w:next w:val="a2"/>
    <w:semiHidden/>
    <w:rsid w:val="005B1B6F"/>
  </w:style>
  <w:style w:type="numbering" w:customStyle="1" w:styleId="NoList3121">
    <w:name w:val="No List3121"/>
    <w:next w:val="a2"/>
    <w:uiPriority w:val="99"/>
    <w:semiHidden/>
    <w:rsid w:val="005B1B6F"/>
  </w:style>
  <w:style w:type="numbering" w:customStyle="1" w:styleId="NoList11121">
    <w:name w:val="No List11121"/>
    <w:next w:val="a2"/>
    <w:uiPriority w:val="99"/>
    <w:semiHidden/>
    <w:unhideWhenUsed/>
    <w:rsid w:val="005B1B6F"/>
  </w:style>
  <w:style w:type="numbering" w:customStyle="1" w:styleId="12210">
    <w:name w:val="無清單1221"/>
    <w:next w:val="a2"/>
    <w:uiPriority w:val="99"/>
    <w:semiHidden/>
    <w:unhideWhenUsed/>
    <w:rsid w:val="005B1B6F"/>
  </w:style>
  <w:style w:type="numbering" w:customStyle="1" w:styleId="111210">
    <w:name w:val="無清單11121"/>
    <w:next w:val="a2"/>
    <w:uiPriority w:val="99"/>
    <w:semiHidden/>
    <w:unhideWhenUsed/>
    <w:rsid w:val="005B1B6F"/>
  </w:style>
  <w:style w:type="numbering" w:customStyle="1" w:styleId="NoList6">
    <w:name w:val="No List6"/>
    <w:next w:val="a2"/>
    <w:uiPriority w:val="99"/>
    <w:semiHidden/>
    <w:unhideWhenUsed/>
    <w:rsid w:val="005B1B6F"/>
  </w:style>
  <w:style w:type="numbering" w:customStyle="1" w:styleId="NoList14">
    <w:name w:val="No List14"/>
    <w:next w:val="a2"/>
    <w:uiPriority w:val="99"/>
    <w:semiHidden/>
    <w:unhideWhenUsed/>
    <w:rsid w:val="005B1B6F"/>
  </w:style>
  <w:style w:type="numbering" w:customStyle="1" w:styleId="13a">
    <w:name w:val="リストなし13"/>
    <w:next w:val="a2"/>
    <w:uiPriority w:val="99"/>
    <w:semiHidden/>
    <w:unhideWhenUsed/>
    <w:rsid w:val="005B1B6F"/>
  </w:style>
  <w:style w:type="numbering" w:customStyle="1" w:styleId="NoList23">
    <w:name w:val="No List23"/>
    <w:next w:val="a2"/>
    <w:semiHidden/>
    <w:rsid w:val="005B1B6F"/>
  </w:style>
  <w:style w:type="numbering" w:customStyle="1" w:styleId="NoList33">
    <w:name w:val="No List33"/>
    <w:next w:val="a2"/>
    <w:uiPriority w:val="99"/>
    <w:semiHidden/>
    <w:rsid w:val="005B1B6F"/>
  </w:style>
  <w:style w:type="numbering" w:customStyle="1" w:styleId="148">
    <w:name w:val="無清單14"/>
    <w:next w:val="a2"/>
    <w:uiPriority w:val="99"/>
    <w:semiHidden/>
    <w:unhideWhenUsed/>
    <w:rsid w:val="005B1B6F"/>
  </w:style>
  <w:style w:type="numbering" w:customStyle="1" w:styleId="1136">
    <w:name w:val="無清單113"/>
    <w:next w:val="a2"/>
    <w:uiPriority w:val="99"/>
    <w:semiHidden/>
    <w:unhideWhenUsed/>
    <w:rsid w:val="005B1B6F"/>
  </w:style>
  <w:style w:type="numbering" w:customStyle="1" w:styleId="NoList123">
    <w:name w:val="No List123"/>
    <w:next w:val="a2"/>
    <w:uiPriority w:val="99"/>
    <w:semiHidden/>
    <w:unhideWhenUsed/>
    <w:rsid w:val="005B1B6F"/>
  </w:style>
  <w:style w:type="numbering" w:customStyle="1" w:styleId="1137">
    <w:name w:val="リストなし113"/>
    <w:next w:val="a2"/>
    <w:uiPriority w:val="99"/>
    <w:semiHidden/>
    <w:unhideWhenUsed/>
    <w:rsid w:val="005B1B6F"/>
  </w:style>
  <w:style w:type="numbering" w:customStyle="1" w:styleId="1138">
    <w:name w:val="无列表113"/>
    <w:next w:val="a2"/>
    <w:semiHidden/>
    <w:rsid w:val="005B1B6F"/>
  </w:style>
  <w:style w:type="numbering" w:customStyle="1" w:styleId="NoList213">
    <w:name w:val="No List213"/>
    <w:next w:val="a2"/>
    <w:semiHidden/>
    <w:rsid w:val="005B1B6F"/>
  </w:style>
  <w:style w:type="numbering" w:customStyle="1" w:styleId="NoList313">
    <w:name w:val="No List313"/>
    <w:next w:val="a2"/>
    <w:uiPriority w:val="99"/>
    <w:semiHidden/>
    <w:rsid w:val="005B1B6F"/>
  </w:style>
  <w:style w:type="numbering" w:customStyle="1" w:styleId="NoList1113">
    <w:name w:val="No List1113"/>
    <w:next w:val="a2"/>
    <w:uiPriority w:val="99"/>
    <w:semiHidden/>
    <w:unhideWhenUsed/>
    <w:rsid w:val="005B1B6F"/>
  </w:style>
  <w:style w:type="numbering" w:customStyle="1" w:styleId="1236">
    <w:name w:val="無清單123"/>
    <w:next w:val="a2"/>
    <w:uiPriority w:val="99"/>
    <w:semiHidden/>
    <w:unhideWhenUsed/>
    <w:rsid w:val="005B1B6F"/>
  </w:style>
  <w:style w:type="numbering" w:customStyle="1" w:styleId="11130">
    <w:name w:val="無清單1113"/>
    <w:next w:val="a2"/>
    <w:uiPriority w:val="99"/>
    <w:semiHidden/>
    <w:unhideWhenUsed/>
    <w:rsid w:val="005B1B6F"/>
  </w:style>
  <w:style w:type="numbering" w:customStyle="1" w:styleId="NoList51">
    <w:name w:val="No List51"/>
    <w:next w:val="a2"/>
    <w:uiPriority w:val="99"/>
    <w:semiHidden/>
    <w:unhideWhenUsed/>
    <w:rsid w:val="005B1B6F"/>
  </w:style>
  <w:style w:type="numbering" w:customStyle="1" w:styleId="1314">
    <w:name w:val="无列表131"/>
    <w:next w:val="a2"/>
    <w:semiHidden/>
    <w:rsid w:val="005B1B6F"/>
  </w:style>
  <w:style w:type="numbering" w:customStyle="1" w:styleId="NoList1131">
    <w:name w:val="No List1131"/>
    <w:next w:val="a2"/>
    <w:uiPriority w:val="99"/>
    <w:semiHidden/>
    <w:unhideWhenUsed/>
    <w:rsid w:val="005B1B6F"/>
  </w:style>
  <w:style w:type="numbering" w:customStyle="1" w:styleId="NoList411">
    <w:name w:val="No List411"/>
    <w:next w:val="a2"/>
    <w:uiPriority w:val="99"/>
    <w:semiHidden/>
    <w:unhideWhenUsed/>
    <w:rsid w:val="005B1B6F"/>
  </w:style>
  <w:style w:type="numbering" w:customStyle="1" w:styleId="2210">
    <w:name w:val="无列表221"/>
    <w:next w:val="a2"/>
    <w:uiPriority w:val="99"/>
    <w:semiHidden/>
    <w:unhideWhenUsed/>
    <w:rsid w:val="005B1B6F"/>
  </w:style>
  <w:style w:type="numbering" w:customStyle="1" w:styleId="NoList12111">
    <w:name w:val="No List12111"/>
    <w:next w:val="a2"/>
    <w:uiPriority w:val="99"/>
    <w:semiHidden/>
    <w:unhideWhenUsed/>
    <w:rsid w:val="005B1B6F"/>
  </w:style>
  <w:style w:type="numbering" w:customStyle="1" w:styleId="111112">
    <w:name w:val="リストなし11111"/>
    <w:next w:val="a2"/>
    <w:uiPriority w:val="99"/>
    <w:semiHidden/>
    <w:unhideWhenUsed/>
    <w:rsid w:val="005B1B6F"/>
  </w:style>
  <w:style w:type="numbering" w:customStyle="1" w:styleId="111113">
    <w:name w:val="无列表11111"/>
    <w:next w:val="a2"/>
    <w:semiHidden/>
    <w:rsid w:val="005B1B6F"/>
  </w:style>
  <w:style w:type="numbering" w:customStyle="1" w:styleId="NoList21111">
    <w:name w:val="No List21111"/>
    <w:next w:val="a2"/>
    <w:semiHidden/>
    <w:rsid w:val="005B1B6F"/>
  </w:style>
  <w:style w:type="numbering" w:customStyle="1" w:styleId="NoList31111">
    <w:name w:val="No List31111"/>
    <w:next w:val="a2"/>
    <w:uiPriority w:val="99"/>
    <w:semiHidden/>
    <w:rsid w:val="005B1B6F"/>
  </w:style>
  <w:style w:type="numbering" w:customStyle="1" w:styleId="NoList11111111">
    <w:name w:val="No List11111111"/>
    <w:next w:val="a2"/>
    <w:uiPriority w:val="99"/>
    <w:semiHidden/>
    <w:unhideWhenUsed/>
    <w:rsid w:val="005B1B6F"/>
  </w:style>
  <w:style w:type="numbering" w:customStyle="1" w:styleId="121110">
    <w:name w:val="無清單12111"/>
    <w:next w:val="a2"/>
    <w:uiPriority w:val="99"/>
    <w:semiHidden/>
    <w:unhideWhenUsed/>
    <w:rsid w:val="005B1B6F"/>
  </w:style>
  <w:style w:type="numbering" w:customStyle="1" w:styleId="1111110">
    <w:name w:val="無清單111111"/>
    <w:next w:val="a2"/>
    <w:uiPriority w:val="99"/>
    <w:semiHidden/>
    <w:unhideWhenUsed/>
    <w:rsid w:val="005B1B6F"/>
  </w:style>
  <w:style w:type="numbering" w:customStyle="1" w:styleId="NoList1311">
    <w:name w:val="No List1311"/>
    <w:next w:val="a2"/>
    <w:uiPriority w:val="99"/>
    <w:semiHidden/>
    <w:unhideWhenUsed/>
    <w:rsid w:val="005B1B6F"/>
  </w:style>
  <w:style w:type="numbering" w:customStyle="1" w:styleId="12114">
    <w:name w:val="リストなし1211"/>
    <w:next w:val="a2"/>
    <w:uiPriority w:val="99"/>
    <w:semiHidden/>
    <w:unhideWhenUsed/>
    <w:rsid w:val="005B1B6F"/>
  </w:style>
  <w:style w:type="numbering" w:customStyle="1" w:styleId="12115">
    <w:name w:val="无列表1211"/>
    <w:next w:val="a2"/>
    <w:semiHidden/>
    <w:rsid w:val="005B1B6F"/>
  </w:style>
  <w:style w:type="numbering" w:customStyle="1" w:styleId="NoList2211">
    <w:name w:val="No List2211"/>
    <w:next w:val="a2"/>
    <w:semiHidden/>
    <w:rsid w:val="005B1B6F"/>
  </w:style>
  <w:style w:type="numbering" w:customStyle="1" w:styleId="NoList3211">
    <w:name w:val="No List3211"/>
    <w:next w:val="a2"/>
    <w:uiPriority w:val="99"/>
    <w:semiHidden/>
    <w:rsid w:val="005B1B6F"/>
  </w:style>
  <w:style w:type="numbering" w:customStyle="1" w:styleId="NoList11211">
    <w:name w:val="No List11211"/>
    <w:next w:val="a2"/>
    <w:uiPriority w:val="99"/>
    <w:semiHidden/>
    <w:unhideWhenUsed/>
    <w:rsid w:val="005B1B6F"/>
  </w:style>
  <w:style w:type="numbering" w:customStyle="1" w:styleId="13110">
    <w:name w:val="無清單1311"/>
    <w:next w:val="a2"/>
    <w:uiPriority w:val="99"/>
    <w:semiHidden/>
    <w:unhideWhenUsed/>
    <w:rsid w:val="005B1B6F"/>
  </w:style>
  <w:style w:type="numbering" w:customStyle="1" w:styleId="112110">
    <w:name w:val="無清單11211"/>
    <w:next w:val="a2"/>
    <w:uiPriority w:val="99"/>
    <w:semiHidden/>
    <w:unhideWhenUsed/>
    <w:rsid w:val="005B1B6F"/>
  </w:style>
  <w:style w:type="numbering" w:customStyle="1" w:styleId="21110">
    <w:name w:val="无列表2111"/>
    <w:next w:val="a2"/>
    <w:uiPriority w:val="99"/>
    <w:semiHidden/>
    <w:unhideWhenUsed/>
    <w:rsid w:val="005B1B6F"/>
  </w:style>
  <w:style w:type="numbering" w:customStyle="1" w:styleId="NoList12211">
    <w:name w:val="No List12211"/>
    <w:next w:val="a2"/>
    <w:uiPriority w:val="99"/>
    <w:semiHidden/>
    <w:unhideWhenUsed/>
    <w:rsid w:val="005B1B6F"/>
  </w:style>
  <w:style w:type="numbering" w:customStyle="1" w:styleId="112111">
    <w:name w:val="リストなし11211"/>
    <w:next w:val="a2"/>
    <w:uiPriority w:val="99"/>
    <w:semiHidden/>
    <w:unhideWhenUsed/>
    <w:rsid w:val="005B1B6F"/>
  </w:style>
  <w:style w:type="numbering" w:customStyle="1" w:styleId="112112">
    <w:name w:val="无列表11211"/>
    <w:next w:val="a2"/>
    <w:semiHidden/>
    <w:rsid w:val="005B1B6F"/>
  </w:style>
  <w:style w:type="numbering" w:customStyle="1" w:styleId="NoList21211">
    <w:name w:val="No List21211"/>
    <w:next w:val="a2"/>
    <w:semiHidden/>
    <w:rsid w:val="005B1B6F"/>
  </w:style>
  <w:style w:type="numbering" w:customStyle="1" w:styleId="NoList31211">
    <w:name w:val="No List31211"/>
    <w:next w:val="a2"/>
    <w:uiPriority w:val="99"/>
    <w:semiHidden/>
    <w:rsid w:val="005B1B6F"/>
  </w:style>
  <w:style w:type="numbering" w:customStyle="1" w:styleId="NoList111211">
    <w:name w:val="No List111211"/>
    <w:next w:val="a2"/>
    <w:uiPriority w:val="99"/>
    <w:semiHidden/>
    <w:unhideWhenUsed/>
    <w:rsid w:val="005B1B6F"/>
  </w:style>
  <w:style w:type="numbering" w:customStyle="1" w:styleId="122110">
    <w:name w:val="無清單12211"/>
    <w:next w:val="a2"/>
    <w:uiPriority w:val="99"/>
    <w:semiHidden/>
    <w:unhideWhenUsed/>
    <w:rsid w:val="005B1B6F"/>
  </w:style>
  <w:style w:type="numbering" w:customStyle="1" w:styleId="111211">
    <w:name w:val="無清單111211"/>
    <w:next w:val="a2"/>
    <w:uiPriority w:val="99"/>
    <w:semiHidden/>
    <w:unhideWhenUsed/>
    <w:rsid w:val="005B1B6F"/>
  </w:style>
  <w:style w:type="numbering" w:customStyle="1" w:styleId="NoList511">
    <w:name w:val="No List511"/>
    <w:next w:val="a2"/>
    <w:uiPriority w:val="99"/>
    <w:semiHidden/>
    <w:unhideWhenUsed/>
    <w:rsid w:val="005B1B6F"/>
  </w:style>
  <w:style w:type="numbering" w:customStyle="1" w:styleId="NoList61">
    <w:name w:val="No List61"/>
    <w:next w:val="a2"/>
    <w:uiPriority w:val="99"/>
    <w:semiHidden/>
    <w:unhideWhenUsed/>
    <w:rsid w:val="005B1B6F"/>
  </w:style>
  <w:style w:type="numbering" w:customStyle="1" w:styleId="NoList141">
    <w:name w:val="No List141"/>
    <w:next w:val="a2"/>
    <w:uiPriority w:val="99"/>
    <w:semiHidden/>
    <w:unhideWhenUsed/>
    <w:rsid w:val="005B1B6F"/>
  </w:style>
  <w:style w:type="numbering" w:customStyle="1" w:styleId="1315">
    <w:name w:val="リストなし131"/>
    <w:next w:val="a2"/>
    <w:uiPriority w:val="99"/>
    <w:semiHidden/>
    <w:unhideWhenUsed/>
    <w:rsid w:val="005B1B6F"/>
  </w:style>
  <w:style w:type="numbering" w:customStyle="1" w:styleId="NoList231">
    <w:name w:val="No List231"/>
    <w:next w:val="a2"/>
    <w:semiHidden/>
    <w:rsid w:val="005B1B6F"/>
  </w:style>
  <w:style w:type="numbering" w:customStyle="1" w:styleId="NoList331">
    <w:name w:val="No List331"/>
    <w:next w:val="a2"/>
    <w:uiPriority w:val="99"/>
    <w:semiHidden/>
    <w:rsid w:val="005B1B6F"/>
  </w:style>
  <w:style w:type="numbering" w:customStyle="1" w:styleId="NoList114">
    <w:name w:val="No List114"/>
    <w:next w:val="a2"/>
    <w:uiPriority w:val="99"/>
    <w:semiHidden/>
    <w:unhideWhenUsed/>
    <w:rsid w:val="005B1B6F"/>
  </w:style>
  <w:style w:type="numbering" w:customStyle="1" w:styleId="1410">
    <w:name w:val="無清單141"/>
    <w:next w:val="a2"/>
    <w:uiPriority w:val="99"/>
    <w:semiHidden/>
    <w:unhideWhenUsed/>
    <w:rsid w:val="005B1B6F"/>
  </w:style>
  <w:style w:type="numbering" w:customStyle="1" w:styleId="11310">
    <w:name w:val="無清單1131"/>
    <w:next w:val="a2"/>
    <w:uiPriority w:val="99"/>
    <w:semiHidden/>
    <w:unhideWhenUsed/>
    <w:rsid w:val="005B1B6F"/>
  </w:style>
  <w:style w:type="numbering" w:customStyle="1" w:styleId="NoList42">
    <w:name w:val="No List42"/>
    <w:next w:val="a2"/>
    <w:uiPriority w:val="99"/>
    <w:semiHidden/>
    <w:unhideWhenUsed/>
    <w:rsid w:val="005B1B6F"/>
  </w:style>
  <w:style w:type="numbering" w:customStyle="1" w:styleId="NoList1231">
    <w:name w:val="No List1231"/>
    <w:next w:val="a2"/>
    <w:uiPriority w:val="99"/>
    <w:semiHidden/>
    <w:unhideWhenUsed/>
    <w:rsid w:val="005B1B6F"/>
  </w:style>
  <w:style w:type="numbering" w:customStyle="1" w:styleId="11312">
    <w:name w:val="リストなし1131"/>
    <w:next w:val="a2"/>
    <w:uiPriority w:val="99"/>
    <w:semiHidden/>
    <w:unhideWhenUsed/>
    <w:rsid w:val="005B1B6F"/>
  </w:style>
  <w:style w:type="numbering" w:customStyle="1" w:styleId="11313">
    <w:name w:val="无列表1131"/>
    <w:next w:val="a2"/>
    <w:semiHidden/>
    <w:rsid w:val="005B1B6F"/>
  </w:style>
  <w:style w:type="numbering" w:customStyle="1" w:styleId="NoList2131">
    <w:name w:val="No List2131"/>
    <w:next w:val="a2"/>
    <w:semiHidden/>
    <w:rsid w:val="005B1B6F"/>
  </w:style>
  <w:style w:type="numbering" w:customStyle="1" w:styleId="NoList3131">
    <w:name w:val="No List3131"/>
    <w:next w:val="a2"/>
    <w:uiPriority w:val="99"/>
    <w:semiHidden/>
    <w:rsid w:val="005B1B6F"/>
  </w:style>
  <w:style w:type="numbering" w:customStyle="1" w:styleId="NoList11131">
    <w:name w:val="No List11131"/>
    <w:next w:val="a2"/>
    <w:uiPriority w:val="99"/>
    <w:semiHidden/>
    <w:unhideWhenUsed/>
    <w:rsid w:val="005B1B6F"/>
  </w:style>
  <w:style w:type="numbering" w:customStyle="1" w:styleId="12310">
    <w:name w:val="無清單1231"/>
    <w:next w:val="a2"/>
    <w:uiPriority w:val="99"/>
    <w:semiHidden/>
    <w:unhideWhenUsed/>
    <w:rsid w:val="005B1B6F"/>
  </w:style>
  <w:style w:type="numbering" w:customStyle="1" w:styleId="111310">
    <w:name w:val="無清單11131"/>
    <w:next w:val="a2"/>
    <w:uiPriority w:val="99"/>
    <w:semiHidden/>
    <w:unhideWhenUsed/>
    <w:rsid w:val="005B1B6F"/>
  </w:style>
  <w:style w:type="numbering" w:customStyle="1" w:styleId="NoList1212">
    <w:name w:val="No List1212"/>
    <w:next w:val="a2"/>
    <w:uiPriority w:val="99"/>
    <w:semiHidden/>
    <w:unhideWhenUsed/>
    <w:rsid w:val="005B1B6F"/>
  </w:style>
  <w:style w:type="numbering" w:customStyle="1" w:styleId="11125">
    <w:name w:val="リストなし1112"/>
    <w:next w:val="a2"/>
    <w:uiPriority w:val="99"/>
    <w:semiHidden/>
    <w:unhideWhenUsed/>
    <w:rsid w:val="005B1B6F"/>
  </w:style>
  <w:style w:type="numbering" w:customStyle="1" w:styleId="11126">
    <w:name w:val="无列表1112"/>
    <w:next w:val="a2"/>
    <w:semiHidden/>
    <w:rsid w:val="005B1B6F"/>
  </w:style>
  <w:style w:type="numbering" w:customStyle="1" w:styleId="NoList2112">
    <w:name w:val="No List2112"/>
    <w:next w:val="a2"/>
    <w:semiHidden/>
    <w:rsid w:val="005B1B6F"/>
  </w:style>
  <w:style w:type="numbering" w:customStyle="1" w:styleId="NoList3112">
    <w:name w:val="No List3112"/>
    <w:next w:val="a2"/>
    <w:uiPriority w:val="99"/>
    <w:semiHidden/>
    <w:rsid w:val="005B1B6F"/>
  </w:style>
  <w:style w:type="numbering" w:customStyle="1" w:styleId="NoList11112">
    <w:name w:val="No List11112"/>
    <w:next w:val="a2"/>
    <w:uiPriority w:val="99"/>
    <w:semiHidden/>
    <w:unhideWhenUsed/>
    <w:rsid w:val="005B1B6F"/>
  </w:style>
  <w:style w:type="numbering" w:customStyle="1" w:styleId="12120">
    <w:name w:val="無清單1212"/>
    <w:next w:val="a2"/>
    <w:uiPriority w:val="99"/>
    <w:semiHidden/>
    <w:unhideWhenUsed/>
    <w:rsid w:val="005B1B6F"/>
  </w:style>
  <w:style w:type="numbering" w:customStyle="1" w:styleId="111120">
    <w:name w:val="無清單11112"/>
    <w:next w:val="a2"/>
    <w:uiPriority w:val="99"/>
    <w:semiHidden/>
    <w:unhideWhenUsed/>
    <w:rsid w:val="005B1B6F"/>
  </w:style>
  <w:style w:type="numbering" w:customStyle="1" w:styleId="NoList52">
    <w:name w:val="No List52"/>
    <w:next w:val="a2"/>
    <w:uiPriority w:val="99"/>
    <w:semiHidden/>
    <w:unhideWhenUsed/>
    <w:rsid w:val="005B1B6F"/>
  </w:style>
  <w:style w:type="numbering" w:customStyle="1" w:styleId="NoList132">
    <w:name w:val="No List132"/>
    <w:next w:val="a2"/>
    <w:uiPriority w:val="99"/>
    <w:semiHidden/>
    <w:unhideWhenUsed/>
    <w:rsid w:val="005B1B6F"/>
  </w:style>
  <w:style w:type="numbering" w:customStyle="1" w:styleId="1228">
    <w:name w:val="リストなし122"/>
    <w:next w:val="a2"/>
    <w:uiPriority w:val="99"/>
    <w:semiHidden/>
    <w:unhideWhenUsed/>
    <w:rsid w:val="005B1B6F"/>
  </w:style>
  <w:style w:type="numbering" w:customStyle="1" w:styleId="1229">
    <w:name w:val="无列表122"/>
    <w:next w:val="a2"/>
    <w:semiHidden/>
    <w:rsid w:val="005B1B6F"/>
  </w:style>
  <w:style w:type="numbering" w:customStyle="1" w:styleId="NoList222">
    <w:name w:val="No List222"/>
    <w:next w:val="a2"/>
    <w:semiHidden/>
    <w:rsid w:val="005B1B6F"/>
  </w:style>
  <w:style w:type="numbering" w:customStyle="1" w:styleId="NoList322">
    <w:name w:val="No List322"/>
    <w:next w:val="a2"/>
    <w:uiPriority w:val="99"/>
    <w:semiHidden/>
    <w:rsid w:val="005B1B6F"/>
  </w:style>
  <w:style w:type="numbering" w:customStyle="1" w:styleId="NoList1122">
    <w:name w:val="No List1122"/>
    <w:next w:val="a2"/>
    <w:uiPriority w:val="99"/>
    <w:semiHidden/>
    <w:unhideWhenUsed/>
    <w:rsid w:val="005B1B6F"/>
  </w:style>
  <w:style w:type="numbering" w:customStyle="1" w:styleId="1321">
    <w:name w:val="無清單132"/>
    <w:next w:val="a2"/>
    <w:uiPriority w:val="99"/>
    <w:semiHidden/>
    <w:unhideWhenUsed/>
    <w:rsid w:val="005B1B6F"/>
  </w:style>
  <w:style w:type="numbering" w:customStyle="1" w:styleId="11220">
    <w:name w:val="無清單1122"/>
    <w:next w:val="a2"/>
    <w:uiPriority w:val="99"/>
    <w:semiHidden/>
    <w:unhideWhenUsed/>
    <w:rsid w:val="005B1B6F"/>
  </w:style>
  <w:style w:type="numbering" w:customStyle="1" w:styleId="2120">
    <w:name w:val="无列表212"/>
    <w:next w:val="a2"/>
    <w:uiPriority w:val="99"/>
    <w:semiHidden/>
    <w:unhideWhenUsed/>
    <w:rsid w:val="005B1B6F"/>
  </w:style>
  <w:style w:type="numbering" w:customStyle="1" w:styleId="NoList11122">
    <w:name w:val="No List11122"/>
    <w:next w:val="a2"/>
    <w:uiPriority w:val="99"/>
    <w:semiHidden/>
    <w:unhideWhenUsed/>
    <w:rsid w:val="005B1B6F"/>
  </w:style>
  <w:style w:type="numbering" w:customStyle="1" w:styleId="NoList7">
    <w:name w:val="No List7"/>
    <w:next w:val="a2"/>
    <w:uiPriority w:val="99"/>
    <w:semiHidden/>
    <w:unhideWhenUsed/>
    <w:rsid w:val="005B1B6F"/>
  </w:style>
  <w:style w:type="numbering" w:customStyle="1" w:styleId="NoList15">
    <w:name w:val="No List15"/>
    <w:next w:val="a2"/>
    <w:uiPriority w:val="99"/>
    <w:semiHidden/>
    <w:unhideWhenUsed/>
    <w:rsid w:val="005B1B6F"/>
  </w:style>
  <w:style w:type="numbering" w:customStyle="1" w:styleId="149">
    <w:name w:val="リストなし14"/>
    <w:next w:val="a2"/>
    <w:uiPriority w:val="99"/>
    <w:semiHidden/>
    <w:unhideWhenUsed/>
    <w:rsid w:val="005B1B6F"/>
  </w:style>
  <w:style w:type="numbering" w:customStyle="1" w:styleId="14a">
    <w:name w:val="无列表14"/>
    <w:next w:val="a2"/>
    <w:semiHidden/>
    <w:rsid w:val="005B1B6F"/>
  </w:style>
  <w:style w:type="numbering" w:customStyle="1" w:styleId="NoList24">
    <w:name w:val="No List24"/>
    <w:next w:val="a2"/>
    <w:semiHidden/>
    <w:rsid w:val="005B1B6F"/>
  </w:style>
  <w:style w:type="numbering" w:customStyle="1" w:styleId="NoList34">
    <w:name w:val="No List34"/>
    <w:next w:val="a2"/>
    <w:uiPriority w:val="99"/>
    <w:semiHidden/>
    <w:rsid w:val="005B1B6F"/>
  </w:style>
  <w:style w:type="numbering" w:customStyle="1" w:styleId="NoList115">
    <w:name w:val="No List115"/>
    <w:next w:val="a2"/>
    <w:uiPriority w:val="99"/>
    <w:semiHidden/>
    <w:unhideWhenUsed/>
    <w:rsid w:val="005B1B6F"/>
  </w:style>
  <w:style w:type="numbering" w:customStyle="1" w:styleId="156">
    <w:name w:val="無清單15"/>
    <w:next w:val="a2"/>
    <w:uiPriority w:val="99"/>
    <w:semiHidden/>
    <w:unhideWhenUsed/>
    <w:rsid w:val="005B1B6F"/>
  </w:style>
  <w:style w:type="numbering" w:customStyle="1" w:styleId="1142">
    <w:name w:val="無清單114"/>
    <w:next w:val="a2"/>
    <w:uiPriority w:val="99"/>
    <w:semiHidden/>
    <w:unhideWhenUsed/>
    <w:rsid w:val="005B1B6F"/>
  </w:style>
  <w:style w:type="numbering" w:customStyle="1" w:styleId="NoList43">
    <w:name w:val="No List43"/>
    <w:next w:val="a2"/>
    <w:uiPriority w:val="99"/>
    <w:semiHidden/>
    <w:unhideWhenUsed/>
    <w:rsid w:val="005B1B6F"/>
  </w:style>
  <w:style w:type="numbering" w:customStyle="1" w:styleId="NoList124">
    <w:name w:val="No List124"/>
    <w:next w:val="a2"/>
    <w:uiPriority w:val="99"/>
    <w:semiHidden/>
    <w:unhideWhenUsed/>
    <w:rsid w:val="005B1B6F"/>
  </w:style>
  <w:style w:type="numbering" w:customStyle="1" w:styleId="1143">
    <w:name w:val="リストなし114"/>
    <w:next w:val="a2"/>
    <w:uiPriority w:val="99"/>
    <w:semiHidden/>
    <w:unhideWhenUsed/>
    <w:rsid w:val="005B1B6F"/>
  </w:style>
  <w:style w:type="numbering" w:customStyle="1" w:styleId="1144">
    <w:name w:val="无列表114"/>
    <w:next w:val="a2"/>
    <w:semiHidden/>
    <w:rsid w:val="005B1B6F"/>
  </w:style>
  <w:style w:type="numbering" w:customStyle="1" w:styleId="NoList214">
    <w:name w:val="No List214"/>
    <w:next w:val="a2"/>
    <w:semiHidden/>
    <w:rsid w:val="005B1B6F"/>
  </w:style>
  <w:style w:type="numbering" w:customStyle="1" w:styleId="NoList314">
    <w:name w:val="No List314"/>
    <w:next w:val="a2"/>
    <w:uiPriority w:val="99"/>
    <w:semiHidden/>
    <w:rsid w:val="005B1B6F"/>
  </w:style>
  <w:style w:type="numbering" w:customStyle="1" w:styleId="NoList1114">
    <w:name w:val="No List1114"/>
    <w:next w:val="a2"/>
    <w:uiPriority w:val="99"/>
    <w:semiHidden/>
    <w:unhideWhenUsed/>
    <w:rsid w:val="005B1B6F"/>
  </w:style>
  <w:style w:type="numbering" w:customStyle="1" w:styleId="1242">
    <w:name w:val="無清單124"/>
    <w:next w:val="a2"/>
    <w:uiPriority w:val="99"/>
    <w:semiHidden/>
    <w:unhideWhenUsed/>
    <w:rsid w:val="005B1B6F"/>
  </w:style>
  <w:style w:type="numbering" w:customStyle="1" w:styleId="11140">
    <w:name w:val="無清單1114"/>
    <w:next w:val="a2"/>
    <w:uiPriority w:val="99"/>
    <w:semiHidden/>
    <w:unhideWhenUsed/>
    <w:rsid w:val="005B1B6F"/>
  </w:style>
  <w:style w:type="numbering" w:customStyle="1" w:styleId="231">
    <w:name w:val="无列表23"/>
    <w:next w:val="a2"/>
    <w:uiPriority w:val="99"/>
    <w:semiHidden/>
    <w:unhideWhenUsed/>
    <w:rsid w:val="005B1B6F"/>
  </w:style>
  <w:style w:type="numbering" w:customStyle="1" w:styleId="NoList1213">
    <w:name w:val="No List1213"/>
    <w:next w:val="a2"/>
    <w:uiPriority w:val="99"/>
    <w:semiHidden/>
    <w:unhideWhenUsed/>
    <w:rsid w:val="005B1B6F"/>
  </w:style>
  <w:style w:type="numbering" w:customStyle="1" w:styleId="11132">
    <w:name w:val="リストなし1113"/>
    <w:next w:val="a2"/>
    <w:uiPriority w:val="99"/>
    <w:semiHidden/>
    <w:unhideWhenUsed/>
    <w:rsid w:val="005B1B6F"/>
  </w:style>
  <w:style w:type="numbering" w:customStyle="1" w:styleId="11133">
    <w:name w:val="无列表1113"/>
    <w:next w:val="a2"/>
    <w:semiHidden/>
    <w:rsid w:val="005B1B6F"/>
  </w:style>
  <w:style w:type="numbering" w:customStyle="1" w:styleId="NoList2113">
    <w:name w:val="No List2113"/>
    <w:next w:val="a2"/>
    <w:semiHidden/>
    <w:rsid w:val="005B1B6F"/>
  </w:style>
  <w:style w:type="numbering" w:customStyle="1" w:styleId="NoList3113">
    <w:name w:val="No List3113"/>
    <w:next w:val="a2"/>
    <w:uiPriority w:val="99"/>
    <w:semiHidden/>
    <w:rsid w:val="005B1B6F"/>
  </w:style>
  <w:style w:type="numbering" w:customStyle="1" w:styleId="NoList11113">
    <w:name w:val="No List11113"/>
    <w:next w:val="a2"/>
    <w:uiPriority w:val="99"/>
    <w:semiHidden/>
    <w:unhideWhenUsed/>
    <w:rsid w:val="005B1B6F"/>
  </w:style>
  <w:style w:type="numbering" w:customStyle="1" w:styleId="12130">
    <w:name w:val="無清單1213"/>
    <w:next w:val="a2"/>
    <w:uiPriority w:val="99"/>
    <w:semiHidden/>
    <w:unhideWhenUsed/>
    <w:rsid w:val="005B1B6F"/>
  </w:style>
  <w:style w:type="numbering" w:customStyle="1" w:styleId="111130">
    <w:name w:val="無清單11113"/>
    <w:next w:val="a2"/>
    <w:uiPriority w:val="99"/>
    <w:semiHidden/>
    <w:unhideWhenUsed/>
    <w:rsid w:val="005B1B6F"/>
  </w:style>
  <w:style w:type="numbering" w:customStyle="1" w:styleId="NoList53">
    <w:name w:val="No List53"/>
    <w:next w:val="a2"/>
    <w:uiPriority w:val="99"/>
    <w:semiHidden/>
    <w:unhideWhenUsed/>
    <w:rsid w:val="005B1B6F"/>
  </w:style>
  <w:style w:type="numbering" w:customStyle="1" w:styleId="NoList133">
    <w:name w:val="No List133"/>
    <w:next w:val="a2"/>
    <w:uiPriority w:val="99"/>
    <w:semiHidden/>
    <w:unhideWhenUsed/>
    <w:rsid w:val="005B1B6F"/>
  </w:style>
  <w:style w:type="numbering" w:customStyle="1" w:styleId="1237">
    <w:name w:val="リストなし123"/>
    <w:next w:val="a2"/>
    <w:uiPriority w:val="99"/>
    <w:semiHidden/>
    <w:unhideWhenUsed/>
    <w:rsid w:val="005B1B6F"/>
  </w:style>
  <w:style w:type="numbering" w:customStyle="1" w:styleId="1238">
    <w:name w:val="无列表123"/>
    <w:next w:val="a2"/>
    <w:semiHidden/>
    <w:rsid w:val="005B1B6F"/>
  </w:style>
  <w:style w:type="numbering" w:customStyle="1" w:styleId="NoList223">
    <w:name w:val="No List223"/>
    <w:next w:val="a2"/>
    <w:semiHidden/>
    <w:rsid w:val="005B1B6F"/>
  </w:style>
  <w:style w:type="numbering" w:customStyle="1" w:styleId="NoList323">
    <w:name w:val="No List323"/>
    <w:next w:val="a2"/>
    <w:uiPriority w:val="99"/>
    <w:semiHidden/>
    <w:rsid w:val="005B1B6F"/>
  </w:style>
  <w:style w:type="numbering" w:customStyle="1" w:styleId="NoList1123">
    <w:name w:val="No List1123"/>
    <w:next w:val="a2"/>
    <w:uiPriority w:val="99"/>
    <w:semiHidden/>
    <w:unhideWhenUsed/>
    <w:rsid w:val="005B1B6F"/>
  </w:style>
  <w:style w:type="numbering" w:customStyle="1" w:styleId="1330">
    <w:name w:val="無清單133"/>
    <w:next w:val="a2"/>
    <w:uiPriority w:val="99"/>
    <w:semiHidden/>
    <w:unhideWhenUsed/>
    <w:rsid w:val="005B1B6F"/>
  </w:style>
  <w:style w:type="numbering" w:customStyle="1" w:styleId="11230">
    <w:name w:val="無清單1123"/>
    <w:next w:val="a2"/>
    <w:uiPriority w:val="99"/>
    <w:semiHidden/>
    <w:unhideWhenUsed/>
    <w:rsid w:val="005B1B6F"/>
  </w:style>
  <w:style w:type="numbering" w:customStyle="1" w:styleId="2130">
    <w:name w:val="无列表213"/>
    <w:next w:val="a2"/>
    <w:uiPriority w:val="99"/>
    <w:semiHidden/>
    <w:unhideWhenUsed/>
    <w:rsid w:val="005B1B6F"/>
  </w:style>
  <w:style w:type="numbering" w:customStyle="1" w:styleId="NoList1222">
    <w:name w:val="No List1222"/>
    <w:next w:val="a2"/>
    <w:uiPriority w:val="99"/>
    <w:semiHidden/>
    <w:unhideWhenUsed/>
    <w:rsid w:val="005B1B6F"/>
  </w:style>
  <w:style w:type="numbering" w:customStyle="1" w:styleId="11221">
    <w:name w:val="リストなし1122"/>
    <w:next w:val="a2"/>
    <w:uiPriority w:val="99"/>
    <w:semiHidden/>
    <w:unhideWhenUsed/>
    <w:rsid w:val="005B1B6F"/>
  </w:style>
  <w:style w:type="numbering" w:customStyle="1" w:styleId="11222">
    <w:name w:val="无列表1122"/>
    <w:next w:val="a2"/>
    <w:semiHidden/>
    <w:rsid w:val="005B1B6F"/>
  </w:style>
  <w:style w:type="numbering" w:customStyle="1" w:styleId="NoList2122">
    <w:name w:val="No List2122"/>
    <w:next w:val="a2"/>
    <w:semiHidden/>
    <w:rsid w:val="005B1B6F"/>
  </w:style>
  <w:style w:type="numbering" w:customStyle="1" w:styleId="NoList3122">
    <w:name w:val="No List3122"/>
    <w:next w:val="a2"/>
    <w:uiPriority w:val="99"/>
    <w:semiHidden/>
    <w:rsid w:val="005B1B6F"/>
  </w:style>
  <w:style w:type="numbering" w:customStyle="1" w:styleId="NoList11123">
    <w:name w:val="No List11123"/>
    <w:next w:val="a2"/>
    <w:uiPriority w:val="99"/>
    <w:semiHidden/>
    <w:unhideWhenUsed/>
    <w:rsid w:val="005B1B6F"/>
  </w:style>
  <w:style w:type="numbering" w:customStyle="1" w:styleId="12220">
    <w:name w:val="無清單1222"/>
    <w:next w:val="a2"/>
    <w:uiPriority w:val="99"/>
    <w:semiHidden/>
    <w:unhideWhenUsed/>
    <w:rsid w:val="005B1B6F"/>
  </w:style>
  <w:style w:type="numbering" w:customStyle="1" w:styleId="111220">
    <w:name w:val="無清單11122"/>
    <w:next w:val="a2"/>
    <w:uiPriority w:val="99"/>
    <w:semiHidden/>
    <w:unhideWhenUsed/>
    <w:rsid w:val="005B1B6F"/>
  </w:style>
  <w:style w:type="numbering" w:customStyle="1" w:styleId="NoList8">
    <w:name w:val="No List8"/>
    <w:next w:val="a2"/>
    <w:uiPriority w:val="99"/>
    <w:semiHidden/>
    <w:unhideWhenUsed/>
    <w:rsid w:val="005B1B6F"/>
  </w:style>
  <w:style w:type="numbering" w:customStyle="1" w:styleId="NoList16">
    <w:name w:val="No List16"/>
    <w:next w:val="a2"/>
    <w:uiPriority w:val="99"/>
    <w:semiHidden/>
    <w:unhideWhenUsed/>
    <w:rsid w:val="005B1B6F"/>
  </w:style>
  <w:style w:type="numbering" w:customStyle="1" w:styleId="157">
    <w:name w:val="リストなし15"/>
    <w:next w:val="a2"/>
    <w:uiPriority w:val="99"/>
    <w:semiHidden/>
    <w:unhideWhenUsed/>
    <w:rsid w:val="005B1B6F"/>
  </w:style>
  <w:style w:type="numbering" w:customStyle="1" w:styleId="158">
    <w:name w:val="无列表15"/>
    <w:next w:val="a2"/>
    <w:semiHidden/>
    <w:rsid w:val="005B1B6F"/>
  </w:style>
  <w:style w:type="numbering" w:customStyle="1" w:styleId="NoList25">
    <w:name w:val="No List25"/>
    <w:next w:val="a2"/>
    <w:semiHidden/>
    <w:rsid w:val="005B1B6F"/>
  </w:style>
  <w:style w:type="numbering" w:customStyle="1" w:styleId="NoList35">
    <w:name w:val="No List35"/>
    <w:next w:val="a2"/>
    <w:uiPriority w:val="99"/>
    <w:semiHidden/>
    <w:rsid w:val="005B1B6F"/>
  </w:style>
  <w:style w:type="numbering" w:customStyle="1" w:styleId="NoList116">
    <w:name w:val="No List116"/>
    <w:next w:val="a2"/>
    <w:uiPriority w:val="99"/>
    <w:semiHidden/>
    <w:unhideWhenUsed/>
    <w:rsid w:val="005B1B6F"/>
  </w:style>
  <w:style w:type="numbering" w:customStyle="1" w:styleId="162">
    <w:name w:val="無清單16"/>
    <w:next w:val="a2"/>
    <w:uiPriority w:val="99"/>
    <w:semiHidden/>
    <w:unhideWhenUsed/>
    <w:rsid w:val="005B1B6F"/>
  </w:style>
  <w:style w:type="numbering" w:customStyle="1" w:styleId="1151">
    <w:name w:val="無清單115"/>
    <w:next w:val="a2"/>
    <w:uiPriority w:val="99"/>
    <w:semiHidden/>
    <w:unhideWhenUsed/>
    <w:rsid w:val="005B1B6F"/>
  </w:style>
  <w:style w:type="numbering" w:customStyle="1" w:styleId="NoList1115">
    <w:name w:val="No List1115"/>
    <w:next w:val="a2"/>
    <w:uiPriority w:val="99"/>
    <w:semiHidden/>
    <w:unhideWhenUsed/>
    <w:rsid w:val="005B1B6F"/>
  </w:style>
  <w:style w:type="numbering" w:customStyle="1" w:styleId="241">
    <w:name w:val="无列表24"/>
    <w:next w:val="a2"/>
    <w:uiPriority w:val="99"/>
    <w:semiHidden/>
    <w:unhideWhenUsed/>
    <w:rsid w:val="005B1B6F"/>
  </w:style>
  <w:style w:type="numbering" w:customStyle="1" w:styleId="NoList125">
    <w:name w:val="No List125"/>
    <w:next w:val="a2"/>
    <w:uiPriority w:val="99"/>
    <w:semiHidden/>
    <w:unhideWhenUsed/>
    <w:rsid w:val="005B1B6F"/>
  </w:style>
  <w:style w:type="numbering" w:customStyle="1" w:styleId="1152">
    <w:name w:val="リストなし115"/>
    <w:next w:val="a2"/>
    <w:uiPriority w:val="99"/>
    <w:semiHidden/>
    <w:unhideWhenUsed/>
    <w:rsid w:val="005B1B6F"/>
  </w:style>
  <w:style w:type="numbering" w:customStyle="1" w:styleId="1153">
    <w:name w:val="无列表115"/>
    <w:next w:val="a2"/>
    <w:semiHidden/>
    <w:rsid w:val="005B1B6F"/>
  </w:style>
  <w:style w:type="numbering" w:customStyle="1" w:styleId="NoList215">
    <w:name w:val="No List215"/>
    <w:next w:val="a2"/>
    <w:semiHidden/>
    <w:rsid w:val="005B1B6F"/>
  </w:style>
  <w:style w:type="numbering" w:customStyle="1" w:styleId="NoList315">
    <w:name w:val="No List315"/>
    <w:next w:val="a2"/>
    <w:uiPriority w:val="99"/>
    <w:semiHidden/>
    <w:rsid w:val="005B1B6F"/>
  </w:style>
  <w:style w:type="numbering" w:customStyle="1" w:styleId="1250">
    <w:name w:val="無清單125"/>
    <w:next w:val="a2"/>
    <w:uiPriority w:val="99"/>
    <w:semiHidden/>
    <w:unhideWhenUsed/>
    <w:rsid w:val="005B1B6F"/>
  </w:style>
  <w:style w:type="numbering" w:customStyle="1" w:styleId="11150">
    <w:name w:val="無清單1115"/>
    <w:next w:val="a2"/>
    <w:uiPriority w:val="99"/>
    <w:semiHidden/>
    <w:unhideWhenUsed/>
    <w:rsid w:val="005B1B6F"/>
  </w:style>
  <w:style w:type="numbering" w:customStyle="1" w:styleId="NoList44">
    <w:name w:val="No List44"/>
    <w:next w:val="a2"/>
    <w:uiPriority w:val="99"/>
    <w:semiHidden/>
    <w:unhideWhenUsed/>
    <w:rsid w:val="005B1B6F"/>
  </w:style>
  <w:style w:type="numbering" w:customStyle="1" w:styleId="NoList1124">
    <w:name w:val="No List1124"/>
    <w:next w:val="a2"/>
    <w:uiPriority w:val="99"/>
    <w:semiHidden/>
    <w:unhideWhenUsed/>
    <w:rsid w:val="005B1B6F"/>
  </w:style>
  <w:style w:type="numbering" w:customStyle="1" w:styleId="NoList1214">
    <w:name w:val="No List1214"/>
    <w:next w:val="a2"/>
    <w:uiPriority w:val="99"/>
    <w:semiHidden/>
    <w:unhideWhenUsed/>
    <w:rsid w:val="005B1B6F"/>
  </w:style>
  <w:style w:type="numbering" w:customStyle="1" w:styleId="11141">
    <w:name w:val="リストなし1114"/>
    <w:next w:val="a2"/>
    <w:uiPriority w:val="99"/>
    <w:semiHidden/>
    <w:unhideWhenUsed/>
    <w:rsid w:val="005B1B6F"/>
  </w:style>
  <w:style w:type="numbering" w:customStyle="1" w:styleId="11142">
    <w:name w:val="无列表1114"/>
    <w:next w:val="a2"/>
    <w:semiHidden/>
    <w:rsid w:val="005B1B6F"/>
  </w:style>
  <w:style w:type="numbering" w:customStyle="1" w:styleId="NoList2114">
    <w:name w:val="No List2114"/>
    <w:next w:val="a2"/>
    <w:semiHidden/>
    <w:rsid w:val="005B1B6F"/>
  </w:style>
  <w:style w:type="numbering" w:customStyle="1" w:styleId="NoList3114">
    <w:name w:val="No List3114"/>
    <w:next w:val="a2"/>
    <w:uiPriority w:val="99"/>
    <w:semiHidden/>
    <w:rsid w:val="005B1B6F"/>
  </w:style>
  <w:style w:type="numbering" w:customStyle="1" w:styleId="NoList11114">
    <w:name w:val="No List11114"/>
    <w:next w:val="a2"/>
    <w:uiPriority w:val="99"/>
    <w:semiHidden/>
    <w:unhideWhenUsed/>
    <w:rsid w:val="005B1B6F"/>
  </w:style>
  <w:style w:type="numbering" w:customStyle="1" w:styleId="12140">
    <w:name w:val="無清單1214"/>
    <w:next w:val="a2"/>
    <w:uiPriority w:val="99"/>
    <w:semiHidden/>
    <w:unhideWhenUsed/>
    <w:rsid w:val="005B1B6F"/>
  </w:style>
  <w:style w:type="numbering" w:customStyle="1" w:styleId="111140">
    <w:name w:val="無清單11114"/>
    <w:next w:val="a2"/>
    <w:uiPriority w:val="99"/>
    <w:semiHidden/>
    <w:unhideWhenUsed/>
    <w:rsid w:val="005B1B6F"/>
  </w:style>
  <w:style w:type="numbering" w:customStyle="1" w:styleId="NoList54">
    <w:name w:val="No List54"/>
    <w:next w:val="a2"/>
    <w:uiPriority w:val="99"/>
    <w:semiHidden/>
    <w:unhideWhenUsed/>
    <w:rsid w:val="005B1B6F"/>
  </w:style>
  <w:style w:type="numbering" w:customStyle="1" w:styleId="NoList134">
    <w:name w:val="No List134"/>
    <w:next w:val="a2"/>
    <w:uiPriority w:val="99"/>
    <w:semiHidden/>
    <w:unhideWhenUsed/>
    <w:rsid w:val="005B1B6F"/>
  </w:style>
  <w:style w:type="numbering" w:customStyle="1" w:styleId="1243">
    <w:name w:val="リストなし124"/>
    <w:next w:val="a2"/>
    <w:uiPriority w:val="99"/>
    <w:semiHidden/>
    <w:unhideWhenUsed/>
    <w:rsid w:val="005B1B6F"/>
  </w:style>
  <w:style w:type="numbering" w:customStyle="1" w:styleId="1244">
    <w:name w:val="无列表124"/>
    <w:next w:val="a2"/>
    <w:semiHidden/>
    <w:rsid w:val="005B1B6F"/>
  </w:style>
  <w:style w:type="numbering" w:customStyle="1" w:styleId="NoList224">
    <w:name w:val="No List224"/>
    <w:next w:val="a2"/>
    <w:semiHidden/>
    <w:rsid w:val="005B1B6F"/>
  </w:style>
  <w:style w:type="numbering" w:customStyle="1" w:styleId="NoList324">
    <w:name w:val="No List324"/>
    <w:next w:val="a2"/>
    <w:uiPriority w:val="99"/>
    <w:semiHidden/>
    <w:rsid w:val="005B1B6F"/>
  </w:style>
  <w:style w:type="numbering" w:customStyle="1" w:styleId="1340">
    <w:name w:val="無清單134"/>
    <w:next w:val="a2"/>
    <w:uiPriority w:val="99"/>
    <w:semiHidden/>
    <w:unhideWhenUsed/>
    <w:rsid w:val="005B1B6F"/>
  </w:style>
  <w:style w:type="numbering" w:customStyle="1" w:styleId="11241">
    <w:name w:val="無清單1124"/>
    <w:next w:val="a2"/>
    <w:uiPriority w:val="99"/>
    <w:semiHidden/>
    <w:unhideWhenUsed/>
    <w:rsid w:val="005B1B6F"/>
  </w:style>
  <w:style w:type="numbering" w:customStyle="1" w:styleId="2140">
    <w:name w:val="无列表214"/>
    <w:next w:val="a2"/>
    <w:uiPriority w:val="99"/>
    <w:semiHidden/>
    <w:unhideWhenUsed/>
    <w:rsid w:val="005B1B6F"/>
  </w:style>
  <w:style w:type="numbering" w:customStyle="1" w:styleId="NoList1223">
    <w:name w:val="No List1223"/>
    <w:next w:val="a2"/>
    <w:uiPriority w:val="99"/>
    <w:semiHidden/>
    <w:unhideWhenUsed/>
    <w:rsid w:val="005B1B6F"/>
  </w:style>
  <w:style w:type="numbering" w:customStyle="1" w:styleId="11231">
    <w:name w:val="リストなし1123"/>
    <w:next w:val="a2"/>
    <w:uiPriority w:val="99"/>
    <w:semiHidden/>
    <w:unhideWhenUsed/>
    <w:rsid w:val="005B1B6F"/>
  </w:style>
  <w:style w:type="numbering" w:customStyle="1" w:styleId="11232">
    <w:name w:val="无列表1123"/>
    <w:next w:val="a2"/>
    <w:semiHidden/>
    <w:rsid w:val="005B1B6F"/>
  </w:style>
  <w:style w:type="numbering" w:customStyle="1" w:styleId="NoList2123">
    <w:name w:val="No List2123"/>
    <w:next w:val="a2"/>
    <w:semiHidden/>
    <w:rsid w:val="005B1B6F"/>
  </w:style>
  <w:style w:type="numbering" w:customStyle="1" w:styleId="NoList3123">
    <w:name w:val="No List3123"/>
    <w:next w:val="a2"/>
    <w:uiPriority w:val="99"/>
    <w:semiHidden/>
    <w:rsid w:val="005B1B6F"/>
  </w:style>
  <w:style w:type="numbering" w:customStyle="1" w:styleId="NoList11124">
    <w:name w:val="No List11124"/>
    <w:next w:val="a2"/>
    <w:uiPriority w:val="99"/>
    <w:semiHidden/>
    <w:unhideWhenUsed/>
    <w:rsid w:val="005B1B6F"/>
  </w:style>
  <w:style w:type="numbering" w:customStyle="1" w:styleId="12230">
    <w:name w:val="無清單1223"/>
    <w:next w:val="a2"/>
    <w:uiPriority w:val="99"/>
    <w:semiHidden/>
    <w:unhideWhenUsed/>
    <w:rsid w:val="005B1B6F"/>
  </w:style>
  <w:style w:type="numbering" w:customStyle="1" w:styleId="111230">
    <w:name w:val="無清單11123"/>
    <w:next w:val="a2"/>
    <w:uiPriority w:val="99"/>
    <w:semiHidden/>
    <w:unhideWhenUsed/>
    <w:rsid w:val="005B1B6F"/>
  </w:style>
  <w:style w:type="numbering" w:customStyle="1" w:styleId="31a">
    <w:name w:val="无列表31"/>
    <w:next w:val="a2"/>
    <w:uiPriority w:val="99"/>
    <w:semiHidden/>
    <w:unhideWhenUsed/>
    <w:rsid w:val="005B1B6F"/>
  </w:style>
  <w:style w:type="numbering" w:customStyle="1" w:styleId="1322">
    <w:name w:val="无列表132"/>
    <w:next w:val="a2"/>
    <w:semiHidden/>
    <w:rsid w:val="005B1B6F"/>
  </w:style>
  <w:style w:type="numbering" w:customStyle="1" w:styleId="NoList1132">
    <w:name w:val="No List1132"/>
    <w:next w:val="a2"/>
    <w:uiPriority w:val="99"/>
    <w:semiHidden/>
    <w:unhideWhenUsed/>
    <w:rsid w:val="005B1B6F"/>
  </w:style>
  <w:style w:type="numbering" w:customStyle="1" w:styleId="NoList412">
    <w:name w:val="No List412"/>
    <w:next w:val="a2"/>
    <w:uiPriority w:val="99"/>
    <w:semiHidden/>
    <w:unhideWhenUsed/>
    <w:rsid w:val="005B1B6F"/>
  </w:style>
  <w:style w:type="numbering" w:customStyle="1" w:styleId="2220">
    <w:name w:val="无列表222"/>
    <w:next w:val="a2"/>
    <w:uiPriority w:val="99"/>
    <w:semiHidden/>
    <w:unhideWhenUsed/>
    <w:rsid w:val="005B1B6F"/>
  </w:style>
  <w:style w:type="numbering" w:customStyle="1" w:styleId="NoList12112">
    <w:name w:val="No List12112"/>
    <w:next w:val="a2"/>
    <w:uiPriority w:val="99"/>
    <w:semiHidden/>
    <w:unhideWhenUsed/>
    <w:rsid w:val="005B1B6F"/>
  </w:style>
  <w:style w:type="numbering" w:customStyle="1" w:styleId="111121">
    <w:name w:val="リストなし11112"/>
    <w:next w:val="a2"/>
    <w:uiPriority w:val="99"/>
    <w:semiHidden/>
    <w:unhideWhenUsed/>
    <w:rsid w:val="005B1B6F"/>
  </w:style>
  <w:style w:type="numbering" w:customStyle="1" w:styleId="111122">
    <w:name w:val="无列表11112"/>
    <w:next w:val="a2"/>
    <w:semiHidden/>
    <w:rsid w:val="005B1B6F"/>
  </w:style>
  <w:style w:type="numbering" w:customStyle="1" w:styleId="NoList21112">
    <w:name w:val="No List21112"/>
    <w:next w:val="a2"/>
    <w:semiHidden/>
    <w:rsid w:val="005B1B6F"/>
  </w:style>
  <w:style w:type="numbering" w:customStyle="1" w:styleId="NoList31112">
    <w:name w:val="No List31112"/>
    <w:next w:val="a2"/>
    <w:uiPriority w:val="99"/>
    <w:semiHidden/>
    <w:rsid w:val="005B1B6F"/>
  </w:style>
  <w:style w:type="numbering" w:customStyle="1" w:styleId="NoList111112">
    <w:name w:val="No List111112"/>
    <w:next w:val="a2"/>
    <w:uiPriority w:val="99"/>
    <w:semiHidden/>
    <w:unhideWhenUsed/>
    <w:rsid w:val="005B1B6F"/>
  </w:style>
  <w:style w:type="numbering" w:customStyle="1" w:styleId="121120">
    <w:name w:val="無清單12112"/>
    <w:next w:val="a2"/>
    <w:uiPriority w:val="99"/>
    <w:semiHidden/>
    <w:unhideWhenUsed/>
    <w:rsid w:val="005B1B6F"/>
  </w:style>
  <w:style w:type="numbering" w:customStyle="1" w:styleId="1111120">
    <w:name w:val="無清單111112"/>
    <w:next w:val="a2"/>
    <w:uiPriority w:val="99"/>
    <w:semiHidden/>
    <w:unhideWhenUsed/>
    <w:rsid w:val="005B1B6F"/>
  </w:style>
  <w:style w:type="numbering" w:customStyle="1" w:styleId="NoList1312">
    <w:name w:val="No List1312"/>
    <w:next w:val="a2"/>
    <w:uiPriority w:val="99"/>
    <w:semiHidden/>
    <w:unhideWhenUsed/>
    <w:rsid w:val="005B1B6F"/>
  </w:style>
  <w:style w:type="numbering" w:customStyle="1" w:styleId="12121">
    <w:name w:val="リストなし1212"/>
    <w:next w:val="a2"/>
    <w:uiPriority w:val="99"/>
    <w:semiHidden/>
    <w:unhideWhenUsed/>
    <w:rsid w:val="005B1B6F"/>
  </w:style>
  <w:style w:type="numbering" w:customStyle="1" w:styleId="12122">
    <w:name w:val="无列表1212"/>
    <w:next w:val="a2"/>
    <w:semiHidden/>
    <w:rsid w:val="005B1B6F"/>
  </w:style>
  <w:style w:type="numbering" w:customStyle="1" w:styleId="NoList2212">
    <w:name w:val="No List2212"/>
    <w:next w:val="a2"/>
    <w:semiHidden/>
    <w:rsid w:val="005B1B6F"/>
  </w:style>
  <w:style w:type="numbering" w:customStyle="1" w:styleId="NoList3212">
    <w:name w:val="No List3212"/>
    <w:next w:val="a2"/>
    <w:uiPriority w:val="99"/>
    <w:semiHidden/>
    <w:rsid w:val="005B1B6F"/>
  </w:style>
  <w:style w:type="numbering" w:customStyle="1" w:styleId="NoList11212">
    <w:name w:val="No List11212"/>
    <w:next w:val="a2"/>
    <w:uiPriority w:val="99"/>
    <w:semiHidden/>
    <w:unhideWhenUsed/>
    <w:rsid w:val="005B1B6F"/>
  </w:style>
  <w:style w:type="numbering" w:customStyle="1" w:styleId="13120">
    <w:name w:val="無清單1312"/>
    <w:next w:val="a2"/>
    <w:uiPriority w:val="99"/>
    <w:semiHidden/>
    <w:unhideWhenUsed/>
    <w:rsid w:val="005B1B6F"/>
  </w:style>
  <w:style w:type="numbering" w:customStyle="1" w:styleId="112120">
    <w:name w:val="無清單11212"/>
    <w:next w:val="a2"/>
    <w:uiPriority w:val="99"/>
    <w:semiHidden/>
    <w:unhideWhenUsed/>
    <w:rsid w:val="005B1B6F"/>
  </w:style>
  <w:style w:type="numbering" w:customStyle="1" w:styleId="2112">
    <w:name w:val="无列表2112"/>
    <w:next w:val="a2"/>
    <w:uiPriority w:val="99"/>
    <w:semiHidden/>
    <w:unhideWhenUsed/>
    <w:rsid w:val="005B1B6F"/>
  </w:style>
  <w:style w:type="numbering" w:customStyle="1" w:styleId="NoList12212">
    <w:name w:val="No List12212"/>
    <w:next w:val="a2"/>
    <w:uiPriority w:val="99"/>
    <w:semiHidden/>
    <w:unhideWhenUsed/>
    <w:rsid w:val="005B1B6F"/>
  </w:style>
  <w:style w:type="numbering" w:customStyle="1" w:styleId="112121">
    <w:name w:val="リストなし11212"/>
    <w:next w:val="a2"/>
    <w:uiPriority w:val="99"/>
    <w:semiHidden/>
    <w:unhideWhenUsed/>
    <w:rsid w:val="005B1B6F"/>
  </w:style>
  <w:style w:type="numbering" w:customStyle="1" w:styleId="112122">
    <w:name w:val="无列表11212"/>
    <w:next w:val="a2"/>
    <w:semiHidden/>
    <w:rsid w:val="005B1B6F"/>
  </w:style>
  <w:style w:type="numbering" w:customStyle="1" w:styleId="NoList21212">
    <w:name w:val="No List21212"/>
    <w:next w:val="a2"/>
    <w:semiHidden/>
    <w:rsid w:val="005B1B6F"/>
  </w:style>
  <w:style w:type="numbering" w:customStyle="1" w:styleId="NoList31212">
    <w:name w:val="No List31212"/>
    <w:next w:val="a2"/>
    <w:uiPriority w:val="99"/>
    <w:semiHidden/>
    <w:rsid w:val="005B1B6F"/>
  </w:style>
  <w:style w:type="numbering" w:customStyle="1" w:styleId="NoList111212">
    <w:name w:val="No List111212"/>
    <w:next w:val="a2"/>
    <w:uiPriority w:val="99"/>
    <w:semiHidden/>
    <w:unhideWhenUsed/>
    <w:rsid w:val="005B1B6F"/>
  </w:style>
  <w:style w:type="numbering" w:customStyle="1" w:styleId="122120">
    <w:name w:val="無清單12212"/>
    <w:next w:val="a2"/>
    <w:uiPriority w:val="99"/>
    <w:semiHidden/>
    <w:unhideWhenUsed/>
    <w:rsid w:val="005B1B6F"/>
  </w:style>
  <w:style w:type="numbering" w:customStyle="1" w:styleId="111212">
    <w:name w:val="無清單111212"/>
    <w:next w:val="a2"/>
    <w:uiPriority w:val="99"/>
    <w:semiHidden/>
    <w:unhideWhenUsed/>
    <w:rsid w:val="005B1B6F"/>
  </w:style>
  <w:style w:type="numbering" w:customStyle="1" w:styleId="13111">
    <w:name w:val="无列表1311"/>
    <w:next w:val="a2"/>
    <w:semiHidden/>
    <w:rsid w:val="005B1B6F"/>
  </w:style>
  <w:style w:type="numbering" w:customStyle="1" w:styleId="NoList4111">
    <w:name w:val="No List4111"/>
    <w:next w:val="a2"/>
    <w:uiPriority w:val="99"/>
    <w:semiHidden/>
    <w:unhideWhenUsed/>
    <w:rsid w:val="005B1B6F"/>
  </w:style>
  <w:style w:type="numbering" w:customStyle="1" w:styleId="2211">
    <w:name w:val="无列表2211"/>
    <w:next w:val="a2"/>
    <w:uiPriority w:val="99"/>
    <w:semiHidden/>
    <w:unhideWhenUsed/>
    <w:rsid w:val="005B1B6F"/>
  </w:style>
  <w:style w:type="numbering" w:customStyle="1" w:styleId="NoList121111">
    <w:name w:val="No List121111"/>
    <w:next w:val="a2"/>
    <w:uiPriority w:val="99"/>
    <w:semiHidden/>
    <w:unhideWhenUsed/>
    <w:rsid w:val="005B1B6F"/>
  </w:style>
  <w:style w:type="numbering" w:customStyle="1" w:styleId="1111111">
    <w:name w:val="リストなし111111"/>
    <w:next w:val="a2"/>
    <w:uiPriority w:val="99"/>
    <w:semiHidden/>
    <w:unhideWhenUsed/>
    <w:rsid w:val="005B1B6F"/>
  </w:style>
  <w:style w:type="numbering" w:customStyle="1" w:styleId="1111112">
    <w:name w:val="无列表111111"/>
    <w:next w:val="a2"/>
    <w:semiHidden/>
    <w:rsid w:val="005B1B6F"/>
  </w:style>
  <w:style w:type="numbering" w:customStyle="1" w:styleId="NoList211111">
    <w:name w:val="No List211111"/>
    <w:next w:val="a2"/>
    <w:semiHidden/>
    <w:rsid w:val="005B1B6F"/>
  </w:style>
  <w:style w:type="numbering" w:customStyle="1" w:styleId="NoList311111">
    <w:name w:val="No List311111"/>
    <w:next w:val="a2"/>
    <w:uiPriority w:val="99"/>
    <w:semiHidden/>
    <w:rsid w:val="005B1B6F"/>
  </w:style>
  <w:style w:type="numbering" w:customStyle="1" w:styleId="NoList111111111">
    <w:name w:val="No List111111111"/>
    <w:next w:val="a2"/>
    <w:uiPriority w:val="99"/>
    <w:semiHidden/>
    <w:unhideWhenUsed/>
    <w:rsid w:val="005B1B6F"/>
  </w:style>
  <w:style w:type="numbering" w:customStyle="1" w:styleId="121111">
    <w:name w:val="無清單121111"/>
    <w:next w:val="a2"/>
    <w:uiPriority w:val="99"/>
    <w:semiHidden/>
    <w:unhideWhenUsed/>
    <w:rsid w:val="005B1B6F"/>
  </w:style>
  <w:style w:type="numbering" w:customStyle="1" w:styleId="11111110">
    <w:name w:val="無清單1111111"/>
    <w:next w:val="a2"/>
    <w:uiPriority w:val="99"/>
    <w:semiHidden/>
    <w:unhideWhenUsed/>
    <w:rsid w:val="005B1B6F"/>
  </w:style>
  <w:style w:type="numbering" w:customStyle="1" w:styleId="NoList13111">
    <w:name w:val="No List13111"/>
    <w:next w:val="a2"/>
    <w:uiPriority w:val="99"/>
    <w:semiHidden/>
    <w:unhideWhenUsed/>
    <w:rsid w:val="005B1B6F"/>
  </w:style>
  <w:style w:type="numbering" w:customStyle="1" w:styleId="121112">
    <w:name w:val="リストなし12111"/>
    <w:next w:val="a2"/>
    <w:uiPriority w:val="99"/>
    <w:semiHidden/>
    <w:unhideWhenUsed/>
    <w:rsid w:val="005B1B6F"/>
  </w:style>
  <w:style w:type="numbering" w:customStyle="1" w:styleId="121113">
    <w:name w:val="无列表12111"/>
    <w:next w:val="a2"/>
    <w:semiHidden/>
    <w:rsid w:val="005B1B6F"/>
  </w:style>
  <w:style w:type="numbering" w:customStyle="1" w:styleId="NoList22111">
    <w:name w:val="No List22111"/>
    <w:next w:val="a2"/>
    <w:semiHidden/>
    <w:rsid w:val="005B1B6F"/>
  </w:style>
  <w:style w:type="numbering" w:customStyle="1" w:styleId="NoList32111">
    <w:name w:val="No List32111"/>
    <w:next w:val="a2"/>
    <w:uiPriority w:val="99"/>
    <w:semiHidden/>
    <w:rsid w:val="005B1B6F"/>
  </w:style>
  <w:style w:type="numbering" w:customStyle="1" w:styleId="NoList112111">
    <w:name w:val="No List112111"/>
    <w:next w:val="a2"/>
    <w:uiPriority w:val="99"/>
    <w:semiHidden/>
    <w:unhideWhenUsed/>
    <w:rsid w:val="005B1B6F"/>
  </w:style>
  <w:style w:type="numbering" w:customStyle="1" w:styleId="131110">
    <w:name w:val="無清單13111"/>
    <w:next w:val="a2"/>
    <w:uiPriority w:val="99"/>
    <w:semiHidden/>
    <w:unhideWhenUsed/>
    <w:rsid w:val="005B1B6F"/>
  </w:style>
  <w:style w:type="numbering" w:customStyle="1" w:styleId="1121110">
    <w:name w:val="無清單112111"/>
    <w:next w:val="a2"/>
    <w:uiPriority w:val="99"/>
    <w:semiHidden/>
    <w:unhideWhenUsed/>
    <w:rsid w:val="005B1B6F"/>
  </w:style>
  <w:style w:type="numbering" w:customStyle="1" w:styleId="21111">
    <w:name w:val="无列表21111"/>
    <w:next w:val="a2"/>
    <w:uiPriority w:val="99"/>
    <w:semiHidden/>
    <w:unhideWhenUsed/>
    <w:rsid w:val="005B1B6F"/>
  </w:style>
  <w:style w:type="numbering" w:customStyle="1" w:styleId="NoList122111">
    <w:name w:val="No List122111"/>
    <w:next w:val="a2"/>
    <w:uiPriority w:val="99"/>
    <w:semiHidden/>
    <w:unhideWhenUsed/>
    <w:rsid w:val="005B1B6F"/>
  </w:style>
  <w:style w:type="numbering" w:customStyle="1" w:styleId="1121111">
    <w:name w:val="リストなし112111"/>
    <w:next w:val="a2"/>
    <w:uiPriority w:val="99"/>
    <w:semiHidden/>
    <w:unhideWhenUsed/>
    <w:rsid w:val="005B1B6F"/>
  </w:style>
  <w:style w:type="numbering" w:customStyle="1" w:styleId="1121112">
    <w:name w:val="无列表112111"/>
    <w:next w:val="a2"/>
    <w:semiHidden/>
    <w:rsid w:val="005B1B6F"/>
  </w:style>
  <w:style w:type="numbering" w:customStyle="1" w:styleId="NoList212111">
    <w:name w:val="No List212111"/>
    <w:next w:val="a2"/>
    <w:semiHidden/>
    <w:rsid w:val="005B1B6F"/>
  </w:style>
  <w:style w:type="numbering" w:customStyle="1" w:styleId="NoList312111">
    <w:name w:val="No List312111"/>
    <w:next w:val="a2"/>
    <w:uiPriority w:val="99"/>
    <w:semiHidden/>
    <w:rsid w:val="005B1B6F"/>
  </w:style>
  <w:style w:type="numbering" w:customStyle="1" w:styleId="NoList1112111">
    <w:name w:val="No List1112111"/>
    <w:next w:val="a2"/>
    <w:uiPriority w:val="99"/>
    <w:semiHidden/>
    <w:unhideWhenUsed/>
    <w:rsid w:val="005B1B6F"/>
  </w:style>
  <w:style w:type="numbering" w:customStyle="1" w:styleId="122111">
    <w:name w:val="無清單122111"/>
    <w:next w:val="a2"/>
    <w:uiPriority w:val="99"/>
    <w:semiHidden/>
    <w:unhideWhenUsed/>
    <w:rsid w:val="005B1B6F"/>
  </w:style>
  <w:style w:type="numbering" w:customStyle="1" w:styleId="1112111">
    <w:name w:val="無清單1112111"/>
    <w:next w:val="a2"/>
    <w:uiPriority w:val="99"/>
    <w:semiHidden/>
    <w:unhideWhenUsed/>
    <w:rsid w:val="005B1B6F"/>
  </w:style>
  <w:style w:type="numbering" w:customStyle="1" w:styleId="12214">
    <w:name w:val="无列表1221"/>
    <w:next w:val="a2"/>
    <w:semiHidden/>
    <w:rsid w:val="005B1B6F"/>
  </w:style>
  <w:style w:type="numbering" w:customStyle="1" w:styleId="NoList62">
    <w:name w:val="No List62"/>
    <w:next w:val="a2"/>
    <w:uiPriority w:val="99"/>
    <w:semiHidden/>
    <w:unhideWhenUsed/>
    <w:rsid w:val="005B1B6F"/>
  </w:style>
  <w:style w:type="numbering" w:customStyle="1" w:styleId="NoList142">
    <w:name w:val="No List142"/>
    <w:next w:val="a2"/>
    <w:uiPriority w:val="99"/>
    <w:semiHidden/>
    <w:unhideWhenUsed/>
    <w:rsid w:val="005B1B6F"/>
  </w:style>
  <w:style w:type="numbering" w:customStyle="1" w:styleId="1323">
    <w:name w:val="リストなし132"/>
    <w:next w:val="a2"/>
    <w:uiPriority w:val="99"/>
    <w:semiHidden/>
    <w:unhideWhenUsed/>
    <w:rsid w:val="005B1B6F"/>
  </w:style>
  <w:style w:type="numbering" w:customStyle="1" w:styleId="NoList232">
    <w:name w:val="No List232"/>
    <w:next w:val="a2"/>
    <w:semiHidden/>
    <w:rsid w:val="005B1B6F"/>
  </w:style>
  <w:style w:type="numbering" w:customStyle="1" w:styleId="NoList332">
    <w:name w:val="No List332"/>
    <w:next w:val="a2"/>
    <w:uiPriority w:val="99"/>
    <w:semiHidden/>
    <w:rsid w:val="005B1B6F"/>
  </w:style>
  <w:style w:type="numbering" w:customStyle="1" w:styleId="1420">
    <w:name w:val="無清單142"/>
    <w:next w:val="a2"/>
    <w:uiPriority w:val="99"/>
    <w:semiHidden/>
    <w:unhideWhenUsed/>
    <w:rsid w:val="005B1B6F"/>
  </w:style>
  <w:style w:type="numbering" w:customStyle="1" w:styleId="11320">
    <w:name w:val="無清單1132"/>
    <w:next w:val="a2"/>
    <w:uiPriority w:val="99"/>
    <w:semiHidden/>
    <w:unhideWhenUsed/>
    <w:rsid w:val="005B1B6F"/>
  </w:style>
  <w:style w:type="numbering" w:customStyle="1" w:styleId="NoList1232">
    <w:name w:val="No List1232"/>
    <w:next w:val="a2"/>
    <w:uiPriority w:val="99"/>
    <w:semiHidden/>
    <w:unhideWhenUsed/>
    <w:rsid w:val="005B1B6F"/>
  </w:style>
  <w:style w:type="numbering" w:customStyle="1" w:styleId="11321">
    <w:name w:val="リストなし1132"/>
    <w:next w:val="a2"/>
    <w:uiPriority w:val="99"/>
    <w:semiHidden/>
    <w:unhideWhenUsed/>
    <w:rsid w:val="005B1B6F"/>
  </w:style>
  <w:style w:type="numbering" w:customStyle="1" w:styleId="11322">
    <w:name w:val="无列表1132"/>
    <w:next w:val="a2"/>
    <w:semiHidden/>
    <w:rsid w:val="005B1B6F"/>
  </w:style>
  <w:style w:type="numbering" w:customStyle="1" w:styleId="NoList2132">
    <w:name w:val="No List2132"/>
    <w:next w:val="a2"/>
    <w:semiHidden/>
    <w:rsid w:val="005B1B6F"/>
  </w:style>
  <w:style w:type="numbering" w:customStyle="1" w:styleId="NoList3132">
    <w:name w:val="No List3132"/>
    <w:next w:val="a2"/>
    <w:uiPriority w:val="99"/>
    <w:semiHidden/>
    <w:rsid w:val="005B1B6F"/>
  </w:style>
  <w:style w:type="numbering" w:customStyle="1" w:styleId="NoList11132">
    <w:name w:val="No List11132"/>
    <w:next w:val="a2"/>
    <w:uiPriority w:val="99"/>
    <w:semiHidden/>
    <w:unhideWhenUsed/>
    <w:rsid w:val="005B1B6F"/>
  </w:style>
  <w:style w:type="numbering" w:customStyle="1" w:styleId="12320">
    <w:name w:val="無清單1232"/>
    <w:next w:val="a2"/>
    <w:uiPriority w:val="99"/>
    <w:semiHidden/>
    <w:unhideWhenUsed/>
    <w:rsid w:val="005B1B6F"/>
  </w:style>
  <w:style w:type="numbering" w:customStyle="1" w:styleId="111320">
    <w:name w:val="無清單11132"/>
    <w:next w:val="a2"/>
    <w:uiPriority w:val="99"/>
    <w:semiHidden/>
    <w:unhideWhenUsed/>
    <w:rsid w:val="005B1B6F"/>
  </w:style>
  <w:style w:type="numbering" w:customStyle="1" w:styleId="NoList512">
    <w:name w:val="No List512"/>
    <w:next w:val="a2"/>
    <w:uiPriority w:val="99"/>
    <w:semiHidden/>
    <w:unhideWhenUsed/>
    <w:rsid w:val="005B1B6F"/>
  </w:style>
  <w:style w:type="numbering" w:customStyle="1" w:styleId="NoList11311">
    <w:name w:val="No List11311"/>
    <w:next w:val="a2"/>
    <w:uiPriority w:val="99"/>
    <w:semiHidden/>
    <w:unhideWhenUsed/>
    <w:rsid w:val="005B1B6F"/>
  </w:style>
  <w:style w:type="numbering" w:customStyle="1" w:styleId="NoList5111">
    <w:name w:val="No List5111"/>
    <w:next w:val="a2"/>
    <w:uiPriority w:val="99"/>
    <w:semiHidden/>
    <w:unhideWhenUsed/>
    <w:rsid w:val="005B1B6F"/>
  </w:style>
  <w:style w:type="numbering" w:customStyle="1" w:styleId="NoList611">
    <w:name w:val="No List611"/>
    <w:next w:val="a2"/>
    <w:uiPriority w:val="99"/>
    <w:semiHidden/>
    <w:unhideWhenUsed/>
    <w:rsid w:val="005B1B6F"/>
  </w:style>
  <w:style w:type="numbering" w:customStyle="1" w:styleId="NoList1411">
    <w:name w:val="No List1411"/>
    <w:next w:val="a2"/>
    <w:uiPriority w:val="99"/>
    <w:semiHidden/>
    <w:unhideWhenUsed/>
    <w:rsid w:val="005B1B6F"/>
  </w:style>
  <w:style w:type="numbering" w:customStyle="1" w:styleId="13112">
    <w:name w:val="リストなし1311"/>
    <w:next w:val="a2"/>
    <w:uiPriority w:val="99"/>
    <w:semiHidden/>
    <w:unhideWhenUsed/>
    <w:rsid w:val="005B1B6F"/>
  </w:style>
  <w:style w:type="numbering" w:customStyle="1" w:styleId="NoList2311">
    <w:name w:val="No List2311"/>
    <w:next w:val="a2"/>
    <w:semiHidden/>
    <w:rsid w:val="005B1B6F"/>
  </w:style>
  <w:style w:type="numbering" w:customStyle="1" w:styleId="NoList3311">
    <w:name w:val="No List3311"/>
    <w:next w:val="a2"/>
    <w:uiPriority w:val="99"/>
    <w:semiHidden/>
    <w:rsid w:val="005B1B6F"/>
  </w:style>
  <w:style w:type="numbering" w:customStyle="1" w:styleId="NoList1141">
    <w:name w:val="No List1141"/>
    <w:next w:val="a2"/>
    <w:uiPriority w:val="99"/>
    <w:semiHidden/>
    <w:unhideWhenUsed/>
    <w:rsid w:val="005B1B6F"/>
  </w:style>
  <w:style w:type="numbering" w:customStyle="1" w:styleId="14110">
    <w:name w:val="無清單1411"/>
    <w:next w:val="a2"/>
    <w:uiPriority w:val="99"/>
    <w:semiHidden/>
    <w:unhideWhenUsed/>
    <w:rsid w:val="005B1B6F"/>
  </w:style>
  <w:style w:type="numbering" w:customStyle="1" w:styleId="113110">
    <w:name w:val="無清單11311"/>
    <w:next w:val="a2"/>
    <w:uiPriority w:val="99"/>
    <w:semiHidden/>
    <w:unhideWhenUsed/>
    <w:rsid w:val="005B1B6F"/>
  </w:style>
  <w:style w:type="numbering" w:customStyle="1" w:styleId="NoList421">
    <w:name w:val="No List421"/>
    <w:next w:val="a2"/>
    <w:uiPriority w:val="99"/>
    <w:semiHidden/>
    <w:unhideWhenUsed/>
    <w:rsid w:val="005B1B6F"/>
  </w:style>
  <w:style w:type="numbering" w:customStyle="1" w:styleId="NoList12311">
    <w:name w:val="No List12311"/>
    <w:next w:val="a2"/>
    <w:uiPriority w:val="99"/>
    <w:semiHidden/>
    <w:unhideWhenUsed/>
    <w:rsid w:val="005B1B6F"/>
  </w:style>
  <w:style w:type="numbering" w:customStyle="1" w:styleId="113111">
    <w:name w:val="リストなし11311"/>
    <w:next w:val="a2"/>
    <w:uiPriority w:val="99"/>
    <w:semiHidden/>
    <w:unhideWhenUsed/>
    <w:rsid w:val="005B1B6F"/>
  </w:style>
  <w:style w:type="numbering" w:customStyle="1" w:styleId="113112">
    <w:name w:val="无列表11311"/>
    <w:next w:val="a2"/>
    <w:semiHidden/>
    <w:rsid w:val="005B1B6F"/>
  </w:style>
  <w:style w:type="numbering" w:customStyle="1" w:styleId="NoList21311">
    <w:name w:val="No List21311"/>
    <w:next w:val="a2"/>
    <w:semiHidden/>
    <w:rsid w:val="005B1B6F"/>
  </w:style>
  <w:style w:type="numbering" w:customStyle="1" w:styleId="NoList31311">
    <w:name w:val="No List31311"/>
    <w:next w:val="a2"/>
    <w:uiPriority w:val="99"/>
    <w:semiHidden/>
    <w:rsid w:val="005B1B6F"/>
  </w:style>
  <w:style w:type="numbering" w:customStyle="1" w:styleId="NoList111311">
    <w:name w:val="No List111311"/>
    <w:next w:val="a2"/>
    <w:uiPriority w:val="99"/>
    <w:semiHidden/>
    <w:unhideWhenUsed/>
    <w:rsid w:val="005B1B6F"/>
  </w:style>
  <w:style w:type="numbering" w:customStyle="1" w:styleId="12311">
    <w:name w:val="無清單12311"/>
    <w:next w:val="a2"/>
    <w:uiPriority w:val="99"/>
    <w:semiHidden/>
    <w:unhideWhenUsed/>
    <w:rsid w:val="005B1B6F"/>
  </w:style>
  <w:style w:type="numbering" w:customStyle="1" w:styleId="111311">
    <w:name w:val="無清單111311"/>
    <w:next w:val="a2"/>
    <w:uiPriority w:val="99"/>
    <w:semiHidden/>
    <w:unhideWhenUsed/>
    <w:rsid w:val="005B1B6F"/>
  </w:style>
  <w:style w:type="numbering" w:customStyle="1" w:styleId="NoList12121">
    <w:name w:val="No List12121"/>
    <w:next w:val="a2"/>
    <w:uiPriority w:val="99"/>
    <w:semiHidden/>
    <w:unhideWhenUsed/>
    <w:rsid w:val="005B1B6F"/>
  </w:style>
  <w:style w:type="numbering" w:customStyle="1" w:styleId="111213">
    <w:name w:val="リストなし11121"/>
    <w:next w:val="a2"/>
    <w:uiPriority w:val="99"/>
    <w:semiHidden/>
    <w:unhideWhenUsed/>
    <w:rsid w:val="005B1B6F"/>
  </w:style>
  <w:style w:type="numbering" w:customStyle="1" w:styleId="111214">
    <w:name w:val="无列表11121"/>
    <w:next w:val="a2"/>
    <w:semiHidden/>
    <w:rsid w:val="005B1B6F"/>
  </w:style>
  <w:style w:type="numbering" w:customStyle="1" w:styleId="NoList21121">
    <w:name w:val="No List21121"/>
    <w:next w:val="a2"/>
    <w:semiHidden/>
    <w:rsid w:val="005B1B6F"/>
  </w:style>
  <w:style w:type="numbering" w:customStyle="1" w:styleId="NoList31121">
    <w:name w:val="No List31121"/>
    <w:next w:val="a2"/>
    <w:uiPriority w:val="99"/>
    <w:semiHidden/>
    <w:rsid w:val="005B1B6F"/>
  </w:style>
  <w:style w:type="numbering" w:customStyle="1" w:styleId="NoList111121">
    <w:name w:val="No List111121"/>
    <w:next w:val="a2"/>
    <w:uiPriority w:val="99"/>
    <w:semiHidden/>
    <w:unhideWhenUsed/>
    <w:rsid w:val="005B1B6F"/>
  </w:style>
  <w:style w:type="numbering" w:customStyle="1" w:styleId="121210">
    <w:name w:val="無清單12121"/>
    <w:next w:val="a2"/>
    <w:uiPriority w:val="99"/>
    <w:semiHidden/>
    <w:unhideWhenUsed/>
    <w:rsid w:val="005B1B6F"/>
  </w:style>
  <w:style w:type="numbering" w:customStyle="1" w:styleId="1111210">
    <w:name w:val="無清單111121"/>
    <w:next w:val="a2"/>
    <w:uiPriority w:val="99"/>
    <w:semiHidden/>
    <w:unhideWhenUsed/>
    <w:rsid w:val="005B1B6F"/>
  </w:style>
  <w:style w:type="numbering" w:customStyle="1" w:styleId="NoList521">
    <w:name w:val="No List521"/>
    <w:next w:val="a2"/>
    <w:uiPriority w:val="99"/>
    <w:semiHidden/>
    <w:unhideWhenUsed/>
    <w:rsid w:val="005B1B6F"/>
  </w:style>
  <w:style w:type="numbering" w:customStyle="1" w:styleId="NoList1321">
    <w:name w:val="No List1321"/>
    <w:next w:val="a2"/>
    <w:uiPriority w:val="99"/>
    <w:semiHidden/>
    <w:unhideWhenUsed/>
    <w:rsid w:val="005B1B6F"/>
  </w:style>
  <w:style w:type="numbering" w:customStyle="1" w:styleId="12215">
    <w:name w:val="リストなし1221"/>
    <w:next w:val="a2"/>
    <w:uiPriority w:val="99"/>
    <w:semiHidden/>
    <w:unhideWhenUsed/>
    <w:rsid w:val="005B1B6F"/>
  </w:style>
  <w:style w:type="numbering" w:customStyle="1" w:styleId="NoList2221">
    <w:name w:val="No List2221"/>
    <w:next w:val="a2"/>
    <w:semiHidden/>
    <w:rsid w:val="005B1B6F"/>
  </w:style>
  <w:style w:type="numbering" w:customStyle="1" w:styleId="NoList3221">
    <w:name w:val="No List3221"/>
    <w:next w:val="a2"/>
    <w:uiPriority w:val="99"/>
    <w:semiHidden/>
    <w:rsid w:val="005B1B6F"/>
  </w:style>
  <w:style w:type="numbering" w:customStyle="1" w:styleId="NoList11221">
    <w:name w:val="No List11221"/>
    <w:next w:val="a2"/>
    <w:uiPriority w:val="99"/>
    <w:semiHidden/>
    <w:unhideWhenUsed/>
    <w:rsid w:val="005B1B6F"/>
  </w:style>
  <w:style w:type="numbering" w:customStyle="1" w:styleId="13210">
    <w:name w:val="無清單1321"/>
    <w:next w:val="a2"/>
    <w:uiPriority w:val="99"/>
    <w:semiHidden/>
    <w:unhideWhenUsed/>
    <w:rsid w:val="005B1B6F"/>
  </w:style>
  <w:style w:type="numbering" w:customStyle="1" w:styleId="112210">
    <w:name w:val="無清單11221"/>
    <w:next w:val="a2"/>
    <w:uiPriority w:val="99"/>
    <w:semiHidden/>
    <w:unhideWhenUsed/>
    <w:rsid w:val="005B1B6F"/>
  </w:style>
  <w:style w:type="numbering" w:customStyle="1" w:styleId="2121">
    <w:name w:val="无列表2121"/>
    <w:next w:val="a2"/>
    <w:uiPriority w:val="99"/>
    <w:semiHidden/>
    <w:unhideWhenUsed/>
    <w:rsid w:val="005B1B6F"/>
  </w:style>
  <w:style w:type="numbering" w:customStyle="1" w:styleId="NoList111221">
    <w:name w:val="No List111221"/>
    <w:next w:val="a2"/>
    <w:uiPriority w:val="99"/>
    <w:semiHidden/>
    <w:unhideWhenUsed/>
    <w:rsid w:val="005B1B6F"/>
  </w:style>
  <w:style w:type="numbering" w:customStyle="1" w:styleId="NoList71">
    <w:name w:val="No List71"/>
    <w:next w:val="a2"/>
    <w:uiPriority w:val="99"/>
    <w:semiHidden/>
    <w:unhideWhenUsed/>
    <w:rsid w:val="005B1B6F"/>
  </w:style>
  <w:style w:type="numbering" w:customStyle="1" w:styleId="NoList151">
    <w:name w:val="No List151"/>
    <w:next w:val="a2"/>
    <w:uiPriority w:val="99"/>
    <w:semiHidden/>
    <w:unhideWhenUsed/>
    <w:rsid w:val="005B1B6F"/>
  </w:style>
  <w:style w:type="numbering" w:customStyle="1" w:styleId="1414">
    <w:name w:val="リストなし141"/>
    <w:next w:val="a2"/>
    <w:uiPriority w:val="99"/>
    <w:semiHidden/>
    <w:unhideWhenUsed/>
    <w:rsid w:val="005B1B6F"/>
  </w:style>
  <w:style w:type="numbering" w:customStyle="1" w:styleId="1415">
    <w:name w:val="无列表141"/>
    <w:next w:val="a2"/>
    <w:semiHidden/>
    <w:rsid w:val="005B1B6F"/>
  </w:style>
  <w:style w:type="numbering" w:customStyle="1" w:styleId="NoList241">
    <w:name w:val="No List241"/>
    <w:next w:val="a2"/>
    <w:semiHidden/>
    <w:rsid w:val="005B1B6F"/>
  </w:style>
  <w:style w:type="numbering" w:customStyle="1" w:styleId="NoList341">
    <w:name w:val="No List341"/>
    <w:next w:val="a2"/>
    <w:uiPriority w:val="99"/>
    <w:semiHidden/>
    <w:rsid w:val="005B1B6F"/>
  </w:style>
  <w:style w:type="numbering" w:customStyle="1" w:styleId="NoList1151">
    <w:name w:val="No List1151"/>
    <w:next w:val="a2"/>
    <w:uiPriority w:val="99"/>
    <w:semiHidden/>
    <w:unhideWhenUsed/>
    <w:rsid w:val="005B1B6F"/>
  </w:style>
  <w:style w:type="numbering" w:customStyle="1" w:styleId="1510">
    <w:name w:val="無清單151"/>
    <w:next w:val="a2"/>
    <w:uiPriority w:val="99"/>
    <w:semiHidden/>
    <w:unhideWhenUsed/>
    <w:rsid w:val="005B1B6F"/>
  </w:style>
  <w:style w:type="numbering" w:customStyle="1" w:styleId="11411">
    <w:name w:val="無清單1141"/>
    <w:next w:val="a2"/>
    <w:uiPriority w:val="99"/>
    <w:semiHidden/>
    <w:unhideWhenUsed/>
    <w:rsid w:val="005B1B6F"/>
  </w:style>
  <w:style w:type="numbering" w:customStyle="1" w:styleId="NoList431">
    <w:name w:val="No List431"/>
    <w:next w:val="a2"/>
    <w:uiPriority w:val="99"/>
    <w:semiHidden/>
    <w:unhideWhenUsed/>
    <w:rsid w:val="005B1B6F"/>
  </w:style>
  <w:style w:type="numbering" w:customStyle="1" w:styleId="NoList1241">
    <w:name w:val="No List1241"/>
    <w:next w:val="a2"/>
    <w:uiPriority w:val="99"/>
    <w:semiHidden/>
    <w:unhideWhenUsed/>
    <w:rsid w:val="005B1B6F"/>
  </w:style>
  <w:style w:type="numbering" w:customStyle="1" w:styleId="11412">
    <w:name w:val="リストなし1141"/>
    <w:next w:val="a2"/>
    <w:uiPriority w:val="99"/>
    <w:semiHidden/>
    <w:unhideWhenUsed/>
    <w:rsid w:val="005B1B6F"/>
  </w:style>
  <w:style w:type="numbering" w:customStyle="1" w:styleId="11413">
    <w:name w:val="无列表1141"/>
    <w:next w:val="a2"/>
    <w:semiHidden/>
    <w:rsid w:val="005B1B6F"/>
  </w:style>
  <w:style w:type="numbering" w:customStyle="1" w:styleId="NoList2141">
    <w:name w:val="No List2141"/>
    <w:next w:val="a2"/>
    <w:semiHidden/>
    <w:rsid w:val="005B1B6F"/>
  </w:style>
  <w:style w:type="numbering" w:customStyle="1" w:styleId="NoList3141">
    <w:name w:val="No List3141"/>
    <w:next w:val="a2"/>
    <w:uiPriority w:val="99"/>
    <w:semiHidden/>
    <w:rsid w:val="005B1B6F"/>
  </w:style>
  <w:style w:type="numbering" w:customStyle="1" w:styleId="NoList11141">
    <w:name w:val="No List11141"/>
    <w:next w:val="a2"/>
    <w:uiPriority w:val="99"/>
    <w:semiHidden/>
    <w:unhideWhenUsed/>
    <w:rsid w:val="005B1B6F"/>
  </w:style>
  <w:style w:type="numbering" w:customStyle="1" w:styleId="12410">
    <w:name w:val="無清單1241"/>
    <w:next w:val="a2"/>
    <w:uiPriority w:val="99"/>
    <w:semiHidden/>
    <w:unhideWhenUsed/>
    <w:rsid w:val="005B1B6F"/>
  </w:style>
  <w:style w:type="numbering" w:customStyle="1" w:styleId="111410">
    <w:name w:val="無清單11141"/>
    <w:next w:val="a2"/>
    <w:uiPriority w:val="99"/>
    <w:semiHidden/>
    <w:unhideWhenUsed/>
    <w:rsid w:val="005B1B6F"/>
  </w:style>
  <w:style w:type="numbering" w:customStyle="1" w:styleId="2310">
    <w:name w:val="无列表231"/>
    <w:next w:val="a2"/>
    <w:uiPriority w:val="99"/>
    <w:semiHidden/>
    <w:unhideWhenUsed/>
    <w:rsid w:val="005B1B6F"/>
  </w:style>
  <w:style w:type="numbering" w:customStyle="1" w:styleId="NoList12131">
    <w:name w:val="No List12131"/>
    <w:next w:val="a2"/>
    <w:uiPriority w:val="99"/>
    <w:semiHidden/>
    <w:unhideWhenUsed/>
    <w:rsid w:val="005B1B6F"/>
  </w:style>
  <w:style w:type="numbering" w:customStyle="1" w:styleId="111312">
    <w:name w:val="リストなし11131"/>
    <w:next w:val="a2"/>
    <w:uiPriority w:val="99"/>
    <w:semiHidden/>
    <w:unhideWhenUsed/>
    <w:rsid w:val="005B1B6F"/>
  </w:style>
  <w:style w:type="numbering" w:customStyle="1" w:styleId="111313">
    <w:name w:val="无列表11131"/>
    <w:next w:val="a2"/>
    <w:semiHidden/>
    <w:rsid w:val="005B1B6F"/>
  </w:style>
  <w:style w:type="numbering" w:customStyle="1" w:styleId="NoList21131">
    <w:name w:val="No List21131"/>
    <w:next w:val="a2"/>
    <w:semiHidden/>
    <w:rsid w:val="005B1B6F"/>
  </w:style>
  <w:style w:type="numbering" w:customStyle="1" w:styleId="NoList31131">
    <w:name w:val="No List31131"/>
    <w:next w:val="a2"/>
    <w:uiPriority w:val="99"/>
    <w:semiHidden/>
    <w:rsid w:val="005B1B6F"/>
  </w:style>
  <w:style w:type="numbering" w:customStyle="1" w:styleId="NoList111131">
    <w:name w:val="No List111131"/>
    <w:next w:val="a2"/>
    <w:uiPriority w:val="99"/>
    <w:semiHidden/>
    <w:unhideWhenUsed/>
    <w:rsid w:val="005B1B6F"/>
  </w:style>
  <w:style w:type="numbering" w:customStyle="1" w:styleId="12131">
    <w:name w:val="無清單12131"/>
    <w:next w:val="a2"/>
    <w:uiPriority w:val="99"/>
    <w:semiHidden/>
    <w:unhideWhenUsed/>
    <w:rsid w:val="005B1B6F"/>
  </w:style>
  <w:style w:type="numbering" w:customStyle="1" w:styleId="111131">
    <w:name w:val="無清單111131"/>
    <w:next w:val="a2"/>
    <w:uiPriority w:val="99"/>
    <w:semiHidden/>
    <w:unhideWhenUsed/>
    <w:rsid w:val="005B1B6F"/>
  </w:style>
  <w:style w:type="numbering" w:customStyle="1" w:styleId="NoList531">
    <w:name w:val="No List531"/>
    <w:next w:val="a2"/>
    <w:uiPriority w:val="99"/>
    <w:semiHidden/>
    <w:unhideWhenUsed/>
    <w:rsid w:val="005B1B6F"/>
  </w:style>
  <w:style w:type="numbering" w:customStyle="1" w:styleId="NoList1331">
    <w:name w:val="No List1331"/>
    <w:next w:val="a2"/>
    <w:uiPriority w:val="99"/>
    <w:semiHidden/>
    <w:unhideWhenUsed/>
    <w:rsid w:val="005B1B6F"/>
  </w:style>
  <w:style w:type="numbering" w:customStyle="1" w:styleId="12312">
    <w:name w:val="リストなし1231"/>
    <w:next w:val="a2"/>
    <w:uiPriority w:val="99"/>
    <w:semiHidden/>
    <w:unhideWhenUsed/>
    <w:rsid w:val="005B1B6F"/>
  </w:style>
  <w:style w:type="numbering" w:customStyle="1" w:styleId="12313">
    <w:name w:val="无列表1231"/>
    <w:next w:val="a2"/>
    <w:semiHidden/>
    <w:rsid w:val="005B1B6F"/>
  </w:style>
  <w:style w:type="numbering" w:customStyle="1" w:styleId="NoList2231">
    <w:name w:val="No List2231"/>
    <w:next w:val="a2"/>
    <w:semiHidden/>
    <w:rsid w:val="005B1B6F"/>
  </w:style>
  <w:style w:type="numbering" w:customStyle="1" w:styleId="NoList3231">
    <w:name w:val="No List3231"/>
    <w:next w:val="a2"/>
    <w:uiPriority w:val="99"/>
    <w:semiHidden/>
    <w:rsid w:val="005B1B6F"/>
  </w:style>
  <w:style w:type="numbering" w:customStyle="1" w:styleId="NoList11231">
    <w:name w:val="No List11231"/>
    <w:next w:val="a2"/>
    <w:uiPriority w:val="99"/>
    <w:semiHidden/>
    <w:unhideWhenUsed/>
    <w:rsid w:val="005B1B6F"/>
  </w:style>
  <w:style w:type="numbering" w:customStyle="1" w:styleId="1331">
    <w:name w:val="無清單1331"/>
    <w:next w:val="a2"/>
    <w:uiPriority w:val="99"/>
    <w:semiHidden/>
    <w:unhideWhenUsed/>
    <w:rsid w:val="005B1B6F"/>
  </w:style>
  <w:style w:type="numbering" w:customStyle="1" w:styleId="112310">
    <w:name w:val="無清單11231"/>
    <w:next w:val="a2"/>
    <w:uiPriority w:val="99"/>
    <w:semiHidden/>
    <w:unhideWhenUsed/>
    <w:rsid w:val="005B1B6F"/>
  </w:style>
  <w:style w:type="numbering" w:customStyle="1" w:styleId="2131">
    <w:name w:val="无列表2131"/>
    <w:next w:val="a2"/>
    <w:uiPriority w:val="99"/>
    <w:semiHidden/>
    <w:unhideWhenUsed/>
    <w:rsid w:val="005B1B6F"/>
  </w:style>
  <w:style w:type="numbering" w:customStyle="1" w:styleId="NoList12221">
    <w:name w:val="No List12221"/>
    <w:next w:val="a2"/>
    <w:uiPriority w:val="99"/>
    <w:semiHidden/>
    <w:unhideWhenUsed/>
    <w:rsid w:val="005B1B6F"/>
  </w:style>
  <w:style w:type="numbering" w:customStyle="1" w:styleId="112211">
    <w:name w:val="リストなし11221"/>
    <w:next w:val="a2"/>
    <w:uiPriority w:val="99"/>
    <w:semiHidden/>
    <w:unhideWhenUsed/>
    <w:rsid w:val="005B1B6F"/>
  </w:style>
  <w:style w:type="numbering" w:customStyle="1" w:styleId="112212">
    <w:name w:val="无列表11221"/>
    <w:next w:val="a2"/>
    <w:semiHidden/>
    <w:rsid w:val="005B1B6F"/>
  </w:style>
  <w:style w:type="numbering" w:customStyle="1" w:styleId="NoList21221">
    <w:name w:val="No List21221"/>
    <w:next w:val="a2"/>
    <w:semiHidden/>
    <w:rsid w:val="005B1B6F"/>
  </w:style>
  <w:style w:type="numbering" w:customStyle="1" w:styleId="NoList31221">
    <w:name w:val="No List31221"/>
    <w:next w:val="a2"/>
    <w:uiPriority w:val="99"/>
    <w:semiHidden/>
    <w:rsid w:val="005B1B6F"/>
  </w:style>
  <w:style w:type="numbering" w:customStyle="1" w:styleId="NoList111231">
    <w:name w:val="No List111231"/>
    <w:next w:val="a2"/>
    <w:uiPriority w:val="99"/>
    <w:semiHidden/>
    <w:unhideWhenUsed/>
    <w:rsid w:val="005B1B6F"/>
  </w:style>
  <w:style w:type="numbering" w:customStyle="1" w:styleId="12221">
    <w:name w:val="無清單12221"/>
    <w:next w:val="a2"/>
    <w:uiPriority w:val="99"/>
    <w:semiHidden/>
    <w:unhideWhenUsed/>
    <w:rsid w:val="005B1B6F"/>
  </w:style>
  <w:style w:type="numbering" w:customStyle="1" w:styleId="111221">
    <w:name w:val="無清單111221"/>
    <w:next w:val="a2"/>
    <w:uiPriority w:val="99"/>
    <w:semiHidden/>
    <w:unhideWhenUsed/>
    <w:rsid w:val="005B1B6F"/>
  </w:style>
  <w:style w:type="numbering" w:customStyle="1" w:styleId="4b">
    <w:name w:val="无列表4"/>
    <w:next w:val="a2"/>
    <w:uiPriority w:val="99"/>
    <w:semiHidden/>
    <w:unhideWhenUsed/>
    <w:rsid w:val="005B1B6F"/>
  </w:style>
  <w:style w:type="numbering" w:customStyle="1" w:styleId="32a">
    <w:name w:val="无列表32"/>
    <w:next w:val="a2"/>
    <w:uiPriority w:val="99"/>
    <w:semiHidden/>
    <w:unhideWhenUsed/>
    <w:rsid w:val="005B1B6F"/>
  </w:style>
  <w:style w:type="numbering" w:customStyle="1" w:styleId="13121">
    <w:name w:val="无列表1312"/>
    <w:next w:val="a2"/>
    <w:semiHidden/>
    <w:rsid w:val="005B1B6F"/>
  </w:style>
  <w:style w:type="numbering" w:customStyle="1" w:styleId="NoList4112">
    <w:name w:val="No List4112"/>
    <w:next w:val="a2"/>
    <w:uiPriority w:val="99"/>
    <w:semiHidden/>
    <w:unhideWhenUsed/>
    <w:rsid w:val="005B1B6F"/>
  </w:style>
  <w:style w:type="numbering" w:customStyle="1" w:styleId="2212">
    <w:name w:val="无列表2212"/>
    <w:next w:val="a2"/>
    <w:uiPriority w:val="99"/>
    <w:semiHidden/>
    <w:unhideWhenUsed/>
    <w:rsid w:val="005B1B6F"/>
  </w:style>
  <w:style w:type="numbering" w:customStyle="1" w:styleId="NoList121112">
    <w:name w:val="No List121112"/>
    <w:next w:val="a2"/>
    <w:uiPriority w:val="99"/>
    <w:semiHidden/>
    <w:unhideWhenUsed/>
    <w:rsid w:val="005B1B6F"/>
  </w:style>
  <w:style w:type="numbering" w:customStyle="1" w:styleId="1111121">
    <w:name w:val="リストなし111112"/>
    <w:next w:val="a2"/>
    <w:uiPriority w:val="99"/>
    <w:semiHidden/>
    <w:unhideWhenUsed/>
    <w:rsid w:val="005B1B6F"/>
  </w:style>
  <w:style w:type="numbering" w:customStyle="1" w:styleId="1111122">
    <w:name w:val="无列表111112"/>
    <w:next w:val="a2"/>
    <w:semiHidden/>
    <w:rsid w:val="005B1B6F"/>
  </w:style>
  <w:style w:type="numbering" w:customStyle="1" w:styleId="NoList211112">
    <w:name w:val="No List211112"/>
    <w:next w:val="a2"/>
    <w:semiHidden/>
    <w:rsid w:val="005B1B6F"/>
  </w:style>
  <w:style w:type="numbering" w:customStyle="1" w:styleId="NoList311112">
    <w:name w:val="No List311112"/>
    <w:next w:val="a2"/>
    <w:uiPriority w:val="99"/>
    <w:semiHidden/>
    <w:rsid w:val="005B1B6F"/>
  </w:style>
  <w:style w:type="numbering" w:customStyle="1" w:styleId="NoList1111112">
    <w:name w:val="No List1111112"/>
    <w:next w:val="a2"/>
    <w:uiPriority w:val="99"/>
    <w:semiHidden/>
    <w:unhideWhenUsed/>
    <w:rsid w:val="005B1B6F"/>
  </w:style>
  <w:style w:type="numbering" w:customStyle="1" w:styleId="1211120">
    <w:name w:val="無清單121112"/>
    <w:next w:val="a2"/>
    <w:uiPriority w:val="99"/>
    <w:semiHidden/>
    <w:unhideWhenUsed/>
    <w:rsid w:val="005B1B6F"/>
  </w:style>
  <w:style w:type="numbering" w:customStyle="1" w:styleId="11111120">
    <w:name w:val="無清單1111112"/>
    <w:next w:val="a2"/>
    <w:uiPriority w:val="99"/>
    <w:semiHidden/>
    <w:unhideWhenUsed/>
    <w:rsid w:val="005B1B6F"/>
  </w:style>
  <w:style w:type="numbering" w:customStyle="1" w:styleId="NoList13112">
    <w:name w:val="No List13112"/>
    <w:next w:val="a2"/>
    <w:uiPriority w:val="99"/>
    <w:semiHidden/>
    <w:unhideWhenUsed/>
    <w:rsid w:val="005B1B6F"/>
  </w:style>
  <w:style w:type="numbering" w:customStyle="1" w:styleId="121121">
    <w:name w:val="リストなし12112"/>
    <w:next w:val="a2"/>
    <w:uiPriority w:val="99"/>
    <w:semiHidden/>
    <w:unhideWhenUsed/>
    <w:rsid w:val="005B1B6F"/>
  </w:style>
  <w:style w:type="numbering" w:customStyle="1" w:styleId="121122">
    <w:name w:val="无列表12112"/>
    <w:next w:val="a2"/>
    <w:semiHidden/>
    <w:rsid w:val="005B1B6F"/>
  </w:style>
  <w:style w:type="numbering" w:customStyle="1" w:styleId="NoList22112">
    <w:name w:val="No List22112"/>
    <w:next w:val="a2"/>
    <w:semiHidden/>
    <w:rsid w:val="005B1B6F"/>
  </w:style>
  <w:style w:type="numbering" w:customStyle="1" w:styleId="NoList32112">
    <w:name w:val="No List32112"/>
    <w:next w:val="a2"/>
    <w:uiPriority w:val="99"/>
    <w:semiHidden/>
    <w:rsid w:val="005B1B6F"/>
  </w:style>
  <w:style w:type="numbering" w:customStyle="1" w:styleId="NoList112112">
    <w:name w:val="No List112112"/>
    <w:next w:val="a2"/>
    <w:uiPriority w:val="99"/>
    <w:semiHidden/>
    <w:unhideWhenUsed/>
    <w:rsid w:val="005B1B6F"/>
  </w:style>
  <w:style w:type="numbering" w:customStyle="1" w:styleId="131120">
    <w:name w:val="無清單13112"/>
    <w:next w:val="a2"/>
    <w:uiPriority w:val="99"/>
    <w:semiHidden/>
    <w:unhideWhenUsed/>
    <w:rsid w:val="005B1B6F"/>
  </w:style>
  <w:style w:type="numbering" w:customStyle="1" w:styleId="1121120">
    <w:name w:val="無清單112112"/>
    <w:next w:val="a2"/>
    <w:uiPriority w:val="99"/>
    <w:semiHidden/>
    <w:unhideWhenUsed/>
    <w:rsid w:val="005B1B6F"/>
  </w:style>
  <w:style w:type="numbering" w:customStyle="1" w:styleId="21112">
    <w:name w:val="无列表21112"/>
    <w:next w:val="a2"/>
    <w:uiPriority w:val="99"/>
    <w:semiHidden/>
    <w:unhideWhenUsed/>
    <w:rsid w:val="005B1B6F"/>
  </w:style>
  <w:style w:type="numbering" w:customStyle="1" w:styleId="NoList122112">
    <w:name w:val="No List122112"/>
    <w:next w:val="a2"/>
    <w:uiPriority w:val="99"/>
    <w:semiHidden/>
    <w:unhideWhenUsed/>
    <w:rsid w:val="005B1B6F"/>
  </w:style>
  <w:style w:type="numbering" w:customStyle="1" w:styleId="1121121">
    <w:name w:val="リストなし112112"/>
    <w:next w:val="a2"/>
    <w:uiPriority w:val="99"/>
    <w:semiHidden/>
    <w:unhideWhenUsed/>
    <w:rsid w:val="005B1B6F"/>
  </w:style>
  <w:style w:type="numbering" w:customStyle="1" w:styleId="1121122">
    <w:name w:val="无列表112112"/>
    <w:next w:val="a2"/>
    <w:semiHidden/>
    <w:rsid w:val="005B1B6F"/>
  </w:style>
  <w:style w:type="numbering" w:customStyle="1" w:styleId="NoList212112">
    <w:name w:val="No List212112"/>
    <w:next w:val="a2"/>
    <w:semiHidden/>
    <w:rsid w:val="005B1B6F"/>
  </w:style>
  <w:style w:type="numbering" w:customStyle="1" w:styleId="NoList312112">
    <w:name w:val="No List312112"/>
    <w:next w:val="a2"/>
    <w:uiPriority w:val="99"/>
    <w:semiHidden/>
    <w:rsid w:val="005B1B6F"/>
  </w:style>
  <w:style w:type="numbering" w:customStyle="1" w:styleId="NoList1112112">
    <w:name w:val="No List1112112"/>
    <w:next w:val="a2"/>
    <w:uiPriority w:val="99"/>
    <w:semiHidden/>
    <w:unhideWhenUsed/>
    <w:rsid w:val="005B1B6F"/>
  </w:style>
  <w:style w:type="numbering" w:customStyle="1" w:styleId="122112">
    <w:name w:val="無清單122112"/>
    <w:next w:val="a2"/>
    <w:uiPriority w:val="99"/>
    <w:semiHidden/>
    <w:unhideWhenUsed/>
    <w:rsid w:val="005B1B6F"/>
  </w:style>
  <w:style w:type="numbering" w:customStyle="1" w:styleId="1112112">
    <w:name w:val="無清單1112112"/>
    <w:next w:val="a2"/>
    <w:uiPriority w:val="99"/>
    <w:semiHidden/>
    <w:unhideWhenUsed/>
    <w:rsid w:val="005B1B6F"/>
  </w:style>
  <w:style w:type="numbering" w:customStyle="1" w:styleId="12222">
    <w:name w:val="无列表1222"/>
    <w:next w:val="a2"/>
    <w:semiHidden/>
    <w:rsid w:val="005B1B6F"/>
  </w:style>
  <w:style w:type="numbering" w:customStyle="1" w:styleId="NoList9">
    <w:name w:val="No List9"/>
    <w:next w:val="a2"/>
    <w:uiPriority w:val="99"/>
    <w:semiHidden/>
    <w:unhideWhenUsed/>
    <w:rsid w:val="005B1B6F"/>
  </w:style>
  <w:style w:type="numbering" w:customStyle="1" w:styleId="NoList17">
    <w:name w:val="No List17"/>
    <w:next w:val="a2"/>
    <w:uiPriority w:val="99"/>
    <w:semiHidden/>
    <w:unhideWhenUsed/>
    <w:rsid w:val="005B1B6F"/>
  </w:style>
  <w:style w:type="numbering" w:customStyle="1" w:styleId="163">
    <w:name w:val="リストなし16"/>
    <w:next w:val="a2"/>
    <w:uiPriority w:val="99"/>
    <w:semiHidden/>
    <w:unhideWhenUsed/>
    <w:rsid w:val="005B1B6F"/>
  </w:style>
  <w:style w:type="numbering" w:customStyle="1" w:styleId="164">
    <w:name w:val="无列表16"/>
    <w:next w:val="a2"/>
    <w:semiHidden/>
    <w:rsid w:val="005B1B6F"/>
  </w:style>
  <w:style w:type="numbering" w:customStyle="1" w:styleId="NoList26">
    <w:name w:val="No List26"/>
    <w:next w:val="a2"/>
    <w:semiHidden/>
    <w:rsid w:val="005B1B6F"/>
  </w:style>
  <w:style w:type="numbering" w:customStyle="1" w:styleId="NoList36">
    <w:name w:val="No List36"/>
    <w:next w:val="a2"/>
    <w:uiPriority w:val="99"/>
    <w:semiHidden/>
    <w:rsid w:val="005B1B6F"/>
  </w:style>
  <w:style w:type="numbering" w:customStyle="1" w:styleId="NoList117">
    <w:name w:val="No List117"/>
    <w:next w:val="a2"/>
    <w:uiPriority w:val="99"/>
    <w:semiHidden/>
    <w:unhideWhenUsed/>
    <w:rsid w:val="005B1B6F"/>
  </w:style>
  <w:style w:type="numbering" w:customStyle="1" w:styleId="172">
    <w:name w:val="無清單17"/>
    <w:next w:val="a2"/>
    <w:uiPriority w:val="99"/>
    <w:semiHidden/>
    <w:unhideWhenUsed/>
    <w:rsid w:val="005B1B6F"/>
  </w:style>
  <w:style w:type="numbering" w:customStyle="1" w:styleId="1160">
    <w:name w:val="無清單116"/>
    <w:next w:val="a2"/>
    <w:uiPriority w:val="99"/>
    <w:semiHidden/>
    <w:unhideWhenUsed/>
    <w:rsid w:val="005B1B6F"/>
  </w:style>
  <w:style w:type="numbering" w:customStyle="1" w:styleId="NoList1116">
    <w:name w:val="No List1116"/>
    <w:next w:val="a2"/>
    <w:uiPriority w:val="99"/>
    <w:semiHidden/>
    <w:unhideWhenUsed/>
    <w:rsid w:val="005B1B6F"/>
  </w:style>
  <w:style w:type="numbering" w:customStyle="1" w:styleId="251">
    <w:name w:val="无列表25"/>
    <w:next w:val="a2"/>
    <w:uiPriority w:val="99"/>
    <w:semiHidden/>
    <w:unhideWhenUsed/>
    <w:rsid w:val="005B1B6F"/>
  </w:style>
  <w:style w:type="numbering" w:customStyle="1" w:styleId="NoList126">
    <w:name w:val="No List126"/>
    <w:next w:val="a2"/>
    <w:uiPriority w:val="99"/>
    <w:semiHidden/>
    <w:unhideWhenUsed/>
    <w:rsid w:val="005B1B6F"/>
  </w:style>
  <w:style w:type="numbering" w:customStyle="1" w:styleId="1161">
    <w:name w:val="リストなし116"/>
    <w:next w:val="a2"/>
    <w:uiPriority w:val="99"/>
    <w:semiHidden/>
    <w:unhideWhenUsed/>
    <w:rsid w:val="005B1B6F"/>
  </w:style>
  <w:style w:type="numbering" w:customStyle="1" w:styleId="1162">
    <w:name w:val="无列表116"/>
    <w:next w:val="a2"/>
    <w:semiHidden/>
    <w:rsid w:val="005B1B6F"/>
  </w:style>
  <w:style w:type="numbering" w:customStyle="1" w:styleId="NoList216">
    <w:name w:val="No List216"/>
    <w:next w:val="a2"/>
    <w:semiHidden/>
    <w:rsid w:val="005B1B6F"/>
  </w:style>
  <w:style w:type="numbering" w:customStyle="1" w:styleId="NoList316">
    <w:name w:val="No List316"/>
    <w:next w:val="a2"/>
    <w:uiPriority w:val="99"/>
    <w:semiHidden/>
    <w:rsid w:val="005B1B6F"/>
  </w:style>
  <w:style w:type="numbering" w:customStyle="1" w:styleId="1260">
    <w:name w:val="無清單126"/>
    <w:next w:val="a2"/>
    <w:uiPriority w:val="99"/>
    <w:semiHidden/>
    <w:unhideWhenUsed/>
    <w:rsid w:val="005B1B6F"/>
  </w:style>
  <w:style w:type="numbering" w:customStyle="1" w:styleId="11160">
    <w:name w:val="無清單1116"/>
    <w:next w:val="a2"/>
    <w:uiPriority w:val="99"/>
    <w:semiHidden/>
    <w:unhideWhenUsed/>
    <w:rsid w:val="005B1B6F"/>
  </w:style>
  <w:style w:type="numbering" w:customStyle="1" w:styleId="NoList45">
    <w:name w:val="No List45"/>
    <w:next w:val="a2"/>
    <w:uiPriority w:val="99"/>
    <w:semiHidden/>
    <w:unhideWhenUsed/>
    <w:rsid w:val="005B1B6F"/>
  </w:style>
  <w:style w:type="numbering" w:customStyle="1" w:styleId="NoList1125">
    <w:name w:val="No List1125"/>
    <w:next w:val="a2"/>
    <w:uiPriority w:val="99"/>
    <w:semiHidden/>
    <w:unhideWhenUsed/>
    <w:rsid w:val="005B1B6F"/>
  </w:style>
  <w:style w:type="numbering" w:customStyle="1" w:styleId="NoList1215">
    <w:name w:val="No List1215"/>
    <w:next w:val="a2"/>
    <w:uiPriority w:val="99"/>
    <w:semiHidden/>
    <w:unhideWhenUsed/>
    <w:rsid w:val="005B1B6F"/>
  </w:style>
  <w:style w:type="numbering" w:customStyle="1" w:styleId="11151">
    <w:name w:val="リストなし1115"/>
    <w:next w:val="a2"/>
    <w:uiPriority w:val="99"/>
    <w:semiHidden/>
    <w:unhideWhenUsed/>
    <w:rsid w:val="005B1B6F"/>
  </w:style>
  <w:style w:type="numbering" w:customStyle="1" w:styleId="11152">
    <w:name w:val="无列表1115"/>
    <w:next w:val="a2"/>
    <w:semiHidden/>
    <w:rsid w:val="005B1B6F"/>
  </w:style>
  <w:style w:type="numbering" w:customStyle="1" w:styleId="NoList2115">
    <w:name w:val="No List2115"/>
    <w:next w:val="a2"/>
    <w:semiHidden/>
    <w:rsid w:val="005B1B6F"/>
  </w:style>
  <w:style w:type="numbering" w:customStyle="1" w:styleId="NoList3115">
    <w:name w:val="No List3115"/>
    <w:next w:val="a2"/>
    <w:uiPriority w:val="99"/>
    <w:semiHidden/>
    <w:rsid w:val="005B1B6F"/>
  </w:style>
  <w:style w:type="numbering" w:customStyle="1" w:styleId="NoList11115">
    <w:name w:val="No List11115"/>
    <w:next w:val="a2"/>
    <w:uiPriority w:val="99"/>
    <w:semiHidden/>
    <w:unhideWhenUsed/>
    <w:rsid w:val="005B1B6F"/>
  </w:style>
  <w:style w:type="numbering" w:customStyle="1" w:styleId="12150">
    <w:name w:val="無清單1215"/>
    <w:next w:val="a2"/>
    <w:uiPriority w:val="99"/>
    <w:semiHidden/>
    <w:unhideWhenUsed/>
    <w:rsid w:val="005B1B6F"/>
  </w:style>
  <w:style w:type="numbering" w:customStyle="1" w:styleId="111150">
    <w:name w:val="無清單11115"/>
    <w:next w:val="a2"/>
    <w:uiPriority w:val="99"/>
    <w:semiHidden/>
    <w:unhideWhenUsed/>
    <w:rsid w:val="005B1B6F"/>
  </w:style>
  <w:style w:type="numbering" w:customStyle="1" w:styleId="NoList55">
    <w:name w:val="No List55"/>
    <w:next w:val="a2"/>
    <w:uiPriority w:val="99"/>
    <w:semiHidden/>
    <w:unhideWhenUsed/>
    <w:rsid w:val="005B1B6F"/>
  </w:style>
  <w:style w:type="numbering" w:customStyle="1" w:styleId="NoList135">
    <w:name w:val="No List135"/>
    <w:next w:val="a2"/>
    <w:uiPriority w:val="99"/>
    <w:semiHidden/>
    <w:unhideWhenUsed/>
    <w:rsid w:val="005B1B6F"/>
  </w:style>
  <w:style w:type="numbering" w:customStyle="1" w:styleId="1251">
    <w:name w:val="リストなし125"/>
    <w:next w:val="a2"/>
    <w:uiPriority w:val="99"/>
    <w:semiHidden/>
    <w:unhideWhenUsed/>
    <w:rsid w:val="005B1B6F"/>
  </w:style>
  <w:style w:type="numbering" w:customStyle="1" w:styleId="1252">
    <w:name w:val="无列表125"/>
    <w:next w:val="a2"/>
    <w:semiHidden/>
    <w:rsid w:val="005B1B6F"/>
  </w:style>
  <w:style w:type="numbering" w:customStyle="1" w:styleId="NoList225">
    <w:name w:val="No List225"/>
    <w:next w:val="a2"/>
    <w:semiHidden/>
    <w:rsid w:val="005B1B6F"/>
  </w:style>
  <w:style w:type="numbering" w:customStyle="1" w:styleId="NoList325">
    <w:name w:val="No List325"/>
    <w:next w:val="a2"/>
    <w:uiPriority w:val="99"/>
    <w:semiHidden/>
    <w:rsid w:val="005B1B6F"/>
  </w:style>
  <w:style w:type="numbering" w:customStyle="1" w:styleId="1350">
    <w:name w:val="無清單135"/>
    <w:next w:val="a2"/>
    <w:uiPriority w:val="99"/>
    <w:semiHidden/>
    <w:unhideWhenUsed/>
    <w:rsid w:val="005B1B6F"/>
  </w:style>
  <w:style w:type="numbering" w:customStyle="1" w:styleId="11250">
    <w:name w:val="無清單1125"/>
    <w:next w:val="a2"/>
    <w:uiPriority w:val="99"/>
    <w:semiHidden/>
    <w:unhideWhenUsed/>
    <w:rsid w:val="005B1B6F"/>
  </w:style>
  <w:style w:type="numbering" w:customStyle="1" w:styleId="2151">
    <w:name w:val="无列表215"/>
    <w:next w:val="a2"/>
    <w:uiPriority w:val="99"/>
    <w:semiHidden/>
    <w:unhideWhenUsed/>
    <w:rsid w:val="005B1B6F"/>
  </w:style>
  <w:style w:type="numbering" w:customStyle="1" w:styleId="NoList1224">
    <w:name w:val="No List1224"/>
    <w:next w:val="a2"/>
    <w:uiPriority w:val="99"/>
    <w:semiHidden/>
    <w:unhideWhenUsed/>
    <w:rsid w:val="005B1B6F"/>
  </w:style>
  <w:style w:type="numbering" w:customStyle="1" w:styleId="11242">
    <w:name w:val="リストなし1124"/>
    <w:next w:val="a2"/>
    <w:uiPriority w:val="99"/>
    <w:semiHidden/>
    <w:unhideWhenUsed/>
    <w:rsid w:val="005B1B6F"/>
  </w:style>
  <w:style w:type="numbering" w:customStyle="1" w:styleId="11243">
    <w:name w:val="无列表1124"/>
    <w:next w:val="a2"/>
    <w:semiHidden/>
    <w:rsid w:val="005B1B6F"/>
  </w:style>
  <w:style w:type="numbering" w:customStyle="1" w:styleId="NoList2124">
    <w:name w:val="No List2124"/>
    <w:next w:val="a2"/>
    <w:semiHidden/>
    <w:rsid w:val="005B1B6F"/>
  </w:style>
  <w:style w:type="numbering" w:customStyle="1" w:styleId="NoList3124">
    <w:name w:val="No List3124"/>
    <w:next w:val="a2"/>
    <w:uiPriority w:val="99"/>
    <w:semiHidden/>
    <w:rsid w:val="005B1B6F"/>
  </w:style>
  <w:style w:type="numbering" w:customStyle="1" w:styleId="NoList11125">
    <w:name w:val="No List11125"/>
    <w:next w:val="a2"/>
    <w:uiPriority w:val="99"/>
    <w:semiHidden/>
    <w:unhideWhenUsed/>
    <w:rsid w:val="005B1B6F"/>
  </w:style>
  <w:style w:type="numbering" w:customStyle="1" w:styleId="12240">
    <w:name w:val="無清單1224"/>
    <w:next w:val="a2"/>
    <w:uiPriority w:val="99"/>
    <w:semiHidden/>
    <w:unhideWhenUsed/>
    <w:rsid w:val="005B1B6F"/>
  </w:style>
  <w:style w:type="numbering" w:customStyle="1" w:styleId="111240">
    <w:name w:val="無清單11124"/>
    <w:next w:val="a2"/>
    <w:uiPriority w:val="99"/>
    <w:semiHidden/>
    <w:unhideWhenUsed/>
    <w:rsid w:val="005B1B6F"/>
  </w:style>
  <w:style w:type="numbering" w:customStyle="1" w:styleId="338">
    <w:name w:val="无列表33"/>
    <w:next w:val="a2"/>
    <w:uiPriority w:val="99"/>
    <w:semiHidden/>
    <w:unhideWhenUsed/>
    <w:rsid w:val="005B1B6F"/>
  </w:style>
  <w:style w:type="numbering" w:customStyle="1" w:styleId="1332">
    <w:name w:val="无列表133"/>
    <w:next w:val="a2"/>
    <w:semiHidden/>
    <w:rsid w:val="005B1B6F"/>
  </w:style>
  <w:style w:type="numbering" w:customStyle="1" w:styleId="NoList1133">
    <w:name w:val="No List1133"/>
    <w:next w:val="a2"/>
    <w:uiPriority w:val="99"/>
    <w:semiHidden/>
    <w:unhideWhenUsed/>
    <w:rsid w:val="005B1B6F"/>
  </w:style>
  <w:style w:type="numbering" w:customStyle="1" w:styleId="NoList413">
    <w:name w:val="No List413"/>
    <w:next w:val="a2"/>
    <w:uiPriority w:val="99"/>
    <w:semiHidden/>
    <w:unhideWhenUsed/>
    <w:rsid w:val="005B1B6F"/>
  </w:style>
  <w:style w:type="numbering" w:customStyle="1" w:styleId="223">
    <w:name w:val="无列表223"/>
    <w:next w:val="a2"/>
    <w:uiPriority w:val="99"/>
    <w:semiHidden/>
    <w:unhideWhenUsed/>
    <w:rsid w:val="005B1B6F"/>
  </w:style>
  <w:style w:type="numbering" w:customStyle="1" w:styleId="NoList12113">
    <w:name w:val="No List12113"/>
    <w:next w:val="a2"/>
    <w:uiPriority w:val="99"/>
    <w:semiHidden/>
    <w:unhideWhenUsed/>
    <w:rsid w:val="005B1B6F"/>
  </w:style>
  <w:style w:type="numbering" w:customStyle="1" w:styleId="111132">
    <w:name w:val="リストなし11113"/>
    <w:next w:val="a2"/>
    <w:uiPriority w:val="99"/>
    <w:semiHidden/>
    <w:unhideWhenUsed/>
    <w:rsid w:val="005B1B6F"/>
  </w:style>
  <w:style w:type="numbering" w:customStyle="1" w:styleId="111133">
    <w:name w:val="无列表11113"/>
    <w:next w:val="a2"/>
    <w:semiHidden/>
    <w:rsid w:val="005B1B6F"/>
  </w:style>
  <w:style w:type="numbering" w:customStyle="1" w:styleId="NoList21113">
    <w:name w:val="No List21113"/>
    <w:next w:val="a2"/>
    <w:semiHidden/>
    <w:rsid w:val="005B1B6F"/>
  </w:style>
  <w:style w:type="numbering" w:customStyle="1" w:styleId="NoList31113">
    <w:name w:val="No List31113"/>
    <w:next w:val="a2"/>
    <w:uiPriority w:val="99"/>
    <w:semiHidden/>
    <w:rsid w:val="005B1B6F"/>
  </w:style>
  <w:style w:type="numbering" w:customStyle="1" w:styleId="NoList111113">
    <w:name w:val="No List111113"/>
    <w:next w:val="a2"/>
    <w:uiPriority w:val="99"/>
    <w:semiHidden/>
    <w:unhideWhenUsed/>
    <w:rsid w:val="005B1B6F"/>
  </w:style>
  <w:style w:type="numbering" w:customStyle="1" w:styleId="121130">
    <w:name w:val="無清單12113"/>
    <w:next w:val="a2"/>
    <w:uiPriority w:val="99"/>
    <w:semiHidden/>
    <w:unhideWhenUsed/>
    <w:rsid w:val="005B1B6F"/>
  </w:style>
  <w:style w:type="numbering" w:customStyle="1" w:styleId="1111130">
    <w:name w:val="無清單111113"/>
    <w:next w:val="a2"/>
    <w:uiPriority w:val="99"/>
    <w:semiHidden/>
    <w:unhideWhenUsed/>
    <w:rsid w:val="005B1B6F"/>
  </w:style>
  <w:style w:type="numbering" w:customStyle="1" w:styleId="NoList1313">
    <w:name w:val="No List1313"/>
    <w:next w:val="a2"/>
    <w:uiPriority w:val="99"/>
    <w:semiHidden/>
    <w:unhideWhenUsed/>
    <w:rsid w:val="005B1B6F"/>
  </w:style>
  <w:style w:type="numbering" w:customStyle="1" w:styleId="12132">
    <w:name w:val="リストなし1213"/>
    <w:next w:val="a2"/>
    <w:uiPriority w:val="99"/>
    <w:semiHidden/>
    <w:unhideWhenUsed/>
    <w:rsid w:val="005B1B6F"/>
  </w:style>
  <w:style w:type="numbering" w:customStyle="1" w:styleId="12133">
    <w:name w:val="无列表1213"/>
    <w:next w:val="a2"/>
    <w:semiHidden/>
    <w:rsid w:val="005B1B6F"/>
  </w:style>
  <w:style w:type="numbering" w:customStyle="1" w:styleId="NoList2213">
    <w:name w:val="No List2213"/>
    <w:next w:val="a2"/>
    <w:semiHidden/>
    <w:rsid w:val="005B1B6F"/>
  </w:style>
  <w:style w:type="numbering" w:customStyle="1" w:styleId="NoList3213">
    <w:name w:val="No List3213"/>
    <w:next w:val="a2"/>
    <w:uiPriority w:val="99"/>
    <w:semiHidden/>
    <w:rsid w:val="005B1B6F"/>
  </w:style>
  <w:style w:type="numbering" w:customStyle="1" w:styleId="NoList11213">
    <w:name w:val="No List11213"/>
    <w:next w:val="a2"/>
    <w:uiPriority w:val="99"/>
    <w:semiHidden/>
    <w:unhideWhenUsed/>
    <w:rsid w:val="005B1B6F"/>
  </w:style>
  <w:style w:type="numbering" w:customStyle="1" w:styleId="13130">
    <w:name w:val="無清單1313"/>
    <w:next w:val="a2"/>
    <w:uiPriority w:val="99"/>
    <w:semiHidden/>
    <w:unhideWhenUsed/>
    <w:rsid w:val="005B1B6F"/>
  </w:style>
  <w:style w:type="numbering" w:customStyle="1" w:styleId="112130">
    <w:name w:val="無清單11213"/>
    <w:next w:val="a2"/>
    <w:uiPriority w:val="99"/>
    <w:semiHidden/>
    <w:unhideWhenUsed/>
    <w:rsid w:val="005B1B6F"/>
  </w:style>
  <w:style w:type="numbering" w:customStyle="1" w:styleId="2113">
    <w:name w:val="无列表2113"/>
    <w:next w:val="a2"/>
    <w:uiPriority w:val="99"/>
    <w:semiHidden/>
    <w:unhideWhenUsed/>
    <w:rsid w:val="005B1B6F"/>
  </w:style>
  <w:style w:type="numbering" w:customStyle="1" w:styleId="NoList12213">
    <w:name w:val="No List12213"/>
    <w:next w:val="a2"/>
    <w:uiPriority w:val="99"/>
    <w:semiHidden/>
    <w:unhideWhenUsed/>
    <w:rsid w:val="005B1B6F"/>
  </w:style>
  <w:style w:type="numbering" w:customStyle="1" w:styleId="112131">
    <w:name w:val="リストなし11213"/>
    <w:next w:val="a2"/>
    <w:uiPriority w:val="99"/>
    <w:semiHidden/>
    <w:unhideWhenUsed/>
    <w:rsid w:val="005B1B6F"/>
  </w:style>
  <w:style w:type="numbering" w:customStyle="1" w:styleId="112132">
    <w:name w:val="无列表11213"/>
    <w:next w:val="a2"/>
    <w:semiHidden/>
    <w:rsid w:val="005B1B6F"/>
  </w:style>
  <w:style w:type="numbering" w:customStyle="1" w:styleId="NoList21213">
    <w:name w:val="No List21213"/>
    <w:next w:val="a2"/>
    <w:semiHidden/>
    <w:rsid w:val="005B1B6F"/>
  </w:style>
  <w:style w:type="numbering" w:customStyle="1" w:styleId="NoList31213">
    <w:name w:val="No List31213"/>
    <w:next w:val="a2"/>
    <w:uiPriority w:val="99"/>
    <w:semiHidden/>
    <w:rsid w:val="005B1B6F"/>
  </w:style>
  <w:style w:type="numbering" w:customStyle="1" w:styleId="NoList111213">
    <w:name w:val="No List111213"/>
    <w:next w:val="a2"/>
    <w:uiPriority w:val="99"/>
    <w:semiHidden/>
    <w:unhideWhenUsed/>
    <w:rsid w:val="005B1B6F"/>
  </w:style>
  <w:style w:type="numbering" w:customStyle="1" w:styleId="122130">
    <w:name w:val="無清單12213"/>
    <w:next w:val="a2"/>
    <w:uiPriority w:val="99"/>
    <w:semiHidden/>
    <w:unhideWhenUsed/>
    <w:rsid w:val="005B1B6F"/>
  </w:style>
  <w:style w:type="numbering" w:customStyle="1" w:styleId="1112130">
    <w:name w:val="無清單111213"/>
    <w:next w:val="a2"/>
    <w:uiPriority w:val="99"/>
    <w:semiHidden/>
    <w:unhideWhenUsed/>
    <w:rsid w:val="005B1B6F"/>
  </w:style>
  <w:style w:type="numbering" w:customStyle="1" w:styleId="NoList63">
    <w:name w:val="No List63"/>
    <w:next w:val="a2"/>
    <w:uiPriority w:val="99"/>
    <w:semiHidden/>
    <w:unhideWhenUsed/>
    <w:rsid w:val="005B1B6F"/>
  </w:style>
  <w:style w:type="numbering" w:customStyle="1" w:styleId="NoList143">
    <w:name w:val="No List143"/>
    <w:next w:val="a2"/>
    <w:uiPriority w:val="99"/>
    <w:semiHidden/>
    <w:unhideWhenUsed/>
    <w:rsid w:val="005B1B6F"/>
  </w:style>
  <w:style w:type="numbering" w:customStyle="1" w:styleId="1333">
    <w:name w:val="リストなし133"/>
    <w:next w:val="a2"/>
    <w:uiPriority w:val="99"/>
    <w:semiHidden/>
    <w:unhideWhenUsed/>
    <w:rsid w:val="005B1B6F"/>
  </w:style>
  <w:style w:type="numbering" w:customStyle="1" w:styleId="NoList233">
    <w:name w:val="No List233"/>
    <w:next w:val="a2"/>
    <w:semiHidden/>
    <w:rsid w:val="005B1B6F"/>
  </w:style>
  <w:style w:type="numbering" w:customStyle="1" w:styleId="NoList333">
    <w:name w:val="No List333"/>
    <w:next w:val="a2"/>
    <w:uiPriority w:val="99"/>
    <w:semiHidden/>
    <w:rsid w:val="005B1B6F"/>
  </w:style>
  <w:style w:type="numbering" w:customStyle="1" w:styleId="1431">
    <w:name w:val="無清單143"/>
    <w:next w:val="a2"/>
    <w:uiPriority w:val="99"/>
    <w:semiHidden/>
    <w:unhideWhenUsed/>
    <w:rsid w:val="005B1B6F"/>
  </w:style>
  <w:style w:type="numbering" w:customStyle="1" w:styleId="11330">
    <w:name w:val="無清單1133"/>
    <w:next w:val="a2"/>
    <w:uiPriority w:val="99"/>
    <w:semiHidden/>
    <w:unhideWhenUsed/>
    <w:rsid w:val="005B1B6F"/>
  </w:style>
  <w:style w:type="numbering" w:customStyle="1" w:styleId="NoList1233">
    <w:name w:val="No List1233"/>
    <w:next w:val="a2"/>
    <w:uiPriority w:val="99"/>
    <w:semiHidden/>
    <w:unhideWhenUsed/>
    <w:rsid w:val="005B1B6F"/>
  </w:style>
  <w:style w:type="numbering" w:customStyle="1" w:styleId="11331">
    <w:name w:val="リストなし1133"/>
    <w:next w:val="a2"/>
    <w:uiPriority w:val="99"/>
    <w:semiHidden/>
    <w:unhideWhenUsed/>
    <w:rsid w:val="005B1B6F"/>
  </w:style>
  <w:style w:type="numbering" w:customStyle="1" w:styleId="11332">
    <w:name w:val="无列表1133"/>
    <w:next w:val="a2"/>
    <w:semiHidden/>
    <w:rsid w:val="005B1B6F"/>
  </w:style>
  <w:style w:type="numbering" w:customStyle="1" w:styleId="NoList2133">
    <w:name w:val="No List2133"/>
    <w:next w:val="a2"/>
    <w:semiHidden/>
    <w:rsid w:val="005B1B6F"/>
  </w:style>
  <w:style w:type="numbering" w:customStyle="1" w:styleId="NoList3133">
    <w:name w:val="No List3133"/>
    <w:next w:val="a2"/>
    <w:uiPriority w:val="99"/>
    <w:semiHidden/>
    <w:rsid w:val="005B1B6F"/>
  </w:style>
  <w:style w:type="numbering" w:customStyle="1" w:styleId="NoList11133">
    <w:name w:val="No List11133"/>
    <w:next w:val="a2"/>
    <w:uiPriority w:val="99"/>
    <w:semiHidden/>
    <w:unhideWhenUsed/>
    <w:rsid w:val="005B1B6F"/>
  </w:style>
  <w:style w:type="numbering" w:customStyle="1" w:styleId="12330">
    <w:name w:val="無清單1233"/>
    <w:next w:val="a2"/>
    <w:uiPriority w:val="99"/>
    <w:semiHidden/>
    <w:unhideWhenUsed/>
    <w:rsid w:val="005B1B6F"/>
  </w:style>
  <w:style w:type="numbering" w:customStyle="1" w:styleId="111330">
    <w:name w:val="無清單11133"/>
    <w:next w:val="a2"/>
    <w:uiPriority w:val="99"/>
    <w:semiHidden/>
    <w:unhideWhenUsed/>
    <w:rsid w:val="005B1B6F"/>
  </w:style>
  <w:style w:type="numbering" w:customStyle="1" w:styleId="NoList513">
    <w:name w:val="No List513"/>
    <w:next w:val="a2"/>
    <w:uiPriority w:val="99"/>
    <w:semiHidden/>
    <w:unhideWhenUsed/>
    <w:rsid w:val="005B1B6F"/>
  </w:style>
  <w:style w:type="numbering" w:customStyle="1" w:styleId="13131">
    <w:name w:val="无列表1313"/>
    <w:next w:val="a2"/>
    <w:semiHidden/>
    <w:rsid w:val="005B1B6F"/>
  </w:style>
  <w:style w:type="numbering" w:customStyle="1" w:styleId="NoList11312">
    <w:name w:val="No List11312"/>
    <w:next w:val="a2"/>
    <w:uiPriority w:val="99"/>
    <w:semiHidden/>
    <w:unhideWhenUsed/>
    <w:rsid w:val="005B1B6F"/>
  </w:style>
  <w:style w:type="numbering" w:customStyle="1" w:styleId="NoList4113">
    <w:name w:val="No List4113"/>
    <w:next w:val="a2"/>
    <w:uiPriority w:val="99"/>
    <w:semiHidden/>
    <w:unhideWhenUsed/>
    <w:rsid w:val="005B1B6F"/>
  </w:style>
  <w:style w:type="numbering" w:customStyle="1" w:styleId="2213">
    <w:name w:val="无列表2213"/>
    <w:next w:val="a2"/>
    <w:uiPriority w:val="99"/>
    <w:semiHidden/>
    <w:unhideWhenUsed/>
    <w:rsid w:val="005B1B6F"/>
  </w:style>
  <w:style w:type="numbering" w:customStyle="1" w:styleId="NoList121113">
    <w:name w:val="No List121113"/>
    <w:next w:val="a2"/>
    <w:uiPriority w:val="99"/>
    <w:semiHidden/>
    <w:unhideWhenUsed/>
    <w:rsid w:val="005B1B6F"/>
  </w:style>
  <w:style w:type="numbering" w:customStyle="1" w:styleId="1111131">
    <w:name w:val="リストなし111113"/>
    <w:next w:val="a2"/>
    <w:uiPriority w:val="99"/>
    <w:semiHidden/>
    <w:unhideWhenUsed/>
    <w:rsid w:val="005B1B6F"/>
  </w:style>
  <w:style w:type="numbering" w:customStyle="1" w:styleId="1111132">
    <w:name w:val="无列表111113"/>
    <w:next w:val="a2"/>
    <w:semiHidden/>
    <w:rsid w:val="005B1B6F"/>
  </w:style>
  <w:style w:type="numbering" w:customStyle="1" w:styleId="NoList211113">
    <w:name w:val="No List211113"/>
    <w:next w:val="a2"/>
    <w:semiHidden/>
    <w:rsid w:val="005B1B6F"/>
  </w:style>
  <w:style w:type="numbering" w:customStyle="1" w:styleId="NoList311113">
    <w:name w:val="No List311113"/>
    <w:next w:val="a2"/>
    <w:uiPriority w:val="99"/>
    <w:semiHidden/>
    <w:rsid w:val="005B1B6F"/>
  </w:style>
  <w:style w:type="numbering" w:customStyle="1" w:styleId="NoList1111113">
    <w:name w:val="No List1111113"/>
    <w:next w:val="a2"/>
    <w:uiPriority w:val="99"/>
    <w:semiHidden/>
    <w:unhideWhenUsed/>
    <w:rsid w:val="005B1B6F"/>
  </w:style>
  <w:style w:type="numbering" w:customStyle="1" w:styleId="1211130">
    <w:name w:val="無清單121113"/>
    <w:next w:val="a2"/>
    <w:uiPriority w:val="99"/>
    <w:semiHidden/>
    <w:unhideWhenUsed/>
    <w:rsid w:val="005B1B6F"/>
  </w:style>
  <w:style w:type="numbering" w:customStyle="1" w:styleId="1111113">
    <w:name w:val="無清單1111113"/>
    <w:next w:val="a2"/>
    <w:uiPriority w:val="99"/>
    <w:semiHidden/>
    <w:unhideWhenUsed/>
    <w:rsid w:val="005B1B6F"/>
  </w:style>
  <w:style w:type="numbering" w:customStyle="1" w:styleId="NoList13113">
    <w:name w:val="No List13113"/>
    <w:next w:val="a2"/>
    <w:uiPriority w:val="99"/>
    <w:semiHidden/>
    <w:unhideWhenUsed/>
    <w:rsid w:val="005B1B6F"/>
  </w:style>
  <w:style w:type="numbering" w:customStyle="1" w:styleId="121131">
    <w:name w:val="リストなし12113"/>
    <w:next w:val="a2"/>
    <w:uiPriority w:val="99"/>
    <w:semiHidden/>
    <w:unhideWhenUsed/>
    <w:rsid w:val="005B1B6F"/>
  </w:style>
  <w:style w:type="numbering" w:customStyle="1" w:styleId="121132">
    <w:name w:val="无列表12113"/>
    <w:next w:val="a2"/>
    <w:semiHidden/>
    <w:rsid w:val="005B1B6F"/>
  </w:style>
  <w:style w:type="numbering" w:customStyle="1" w:styleId="NoList22113">
    <w:name w:val="No List22113"/>
    <w:next w:val="a2"/>
    <w:semiHidden/>
    <w:rsid w:val="005B1B6F"/>
  </w:style>
  <w:style w:type="numbering" w:customStyle="1" w:styleId="NoList32113">
    <w:name w:val="No List32113"/>
    <w:next w:val="a2"/>
    <w:uiPriority w:val="99"/>
    <w:semiHidden/>
    <w:rsid w:val="005B1B6F"/>
  </w:style>
  <w:style w:type="numbering" w:customStyle="1" w:styleId="NoList112113">
    <w:name w:val="No List112113"/>
    <w:next w:val="a2"/>
    <w:uiPriority w:val="99"/>
    <w:semiHidden/>
    <w:unhideWhenUsed/>
    <w:rsid w:val="005B1B6F"/>
  </w:style>
  <w:style w:type="numbering" w:customStyle="1" w:styleId="13113">
    <w:name w:val="無清單13113"/>
    <w:next w:val="a2"/>
    <w:uiPriority w:val="99"/>
    <w:semiHidden/>
    <w:unhideWhenUsed/>
    <w:rsid w:val="005B1B6F"/>
  </w:style>
  <w:style w:type="numbering" w:customStyle="1" w:styleId="112113">
    <w:name w:val="無清單112113"/>
    <w:next w:val="a2"/>
    <w:uiPriority w:val="99"/>
    <w:semiHidden/>
    <w:unhideWhenUsed/>
    <w:rsid w:val="005B1B6F"/>
  </w:style>
  <w:style w:type="numbering" w:customStyle="1" w:styleId="21113">
    <w:name w:val="无列表21113"/>
    <w:next w:val="a2"/>
    <w:uiPriority w:val="99"/>
    <w:semiHidden/>
    <w:unhideWhenUsed/>
    <w:rsid w:val="005B1B6F"/>
  </w:style>
  <w:style w:type="numbering" w:customStyle="1" w:styleId="NoList122113">
    <w:name w:val="No List122113"/>
    <w:next w:val="a2"/>
    <w:uiPriority w:val="99"/>
    <w:semiHidden/>
    <w:unhideWhenUsed/>
    <w:rsid w:val="005B1B6F"/>
  </w:style>
  <w:style w:type="numbering" w:customStyle="1" w:styleId="1121130">
    <w:name w:val="リストなし112113"/>
    <w:next w:val="a2"/>
    <w:uiPriority w:val="99"/>
    <w:semiHidden/>
    <w:unhideWhenUsed/>
    <w:rsid w:val="005B1B6F"/>
  </w:style>
  <w:style w:type="numbering" w:customStyle="1" w:styleId="1121131">
    <w:name w:val="无列表112113"/>
    <w:next w:val="a2"/>
    <w:semiHidden/>
    <w:rsid w:val="005B1B6F"/>
  </w:style>
  <w:style w:type="numbering" w:customStyle="1" w:styleId="NoList212113">
    <w:name w:val="No List212113"/>
    <w:next w:val="a2"/>
    <w:semiHidden/>
    <w:rsid w:val="005B1B6F"/>
  </w:style>
  <w:style w:type="numbering" w:customStyle="1" w:styleId="NoList312113">
    <w:name w:val="No List312113"/>
    <w:next w:val="a2"/>
    <w:uiPriority w:val="99"/>
    <w:semiHidden/>
    <w:rsid w:val="005B1B6F"/>
  </w:style>
  <w:style w:type="numbering" w:customStyle="1" w:styleId="NoList1112113">
    <w:name w:val="No List1112113"/>
    <w:next w:val="a2"/>
    <w:uiPriority w:val="99"/>
    <w:semiHidden/>
    <w:unhideWhenUsed/>
    <w:rsid w:val="005B1B6F"/>
  </w:style>
  <w:style w:type="numbering" w:customStyle="1" w:styleId="122113">
    <w:name w:val="無清單122113"/>
    <w:next w:val="a2"/>
    <w:uiPriority w:val="99"/>
    <w:semiHidden/>
    <w:unhideWhenUsed/>
    <w:rsid w:val="005B1B6F"/>
  </w:style>
  <w:style w:type="numbering" w:customStyle="1" w:styleId="1112113">
    <w:name w:val="無清單1112113"/>
    <w:next w:val="a2"/>
    <w:uiPriority w:val="99"/>
    <w:semiHidden/>
    <w:unhideWhenUsed/>
    <w:rsid w:val="005B1B6F"/>
  </w:style>
  <w:style w:type="numbering" w:customStyle="1" w:styleId="NoList5112">
    <w:name w:val="No List5112"/>
    <w:next w:val="a2"/>
    <w:uiPriority w:val="99"/>
    <w:semiHidden/>
    <w:unhideWhenUsed/>
    <w:rsid w:val="005B1B6F"/>
  </w:style>
  <w:style w:type="numbering" w:customStyle="1" w:styleId="NoList612">
    <w:name w:val="No List612"/>
    <w:next w:val="a2"/>
    <w:uiPriority w:val="99"/>
    <w:semiHidden/>
    <w:unhideWhenUsed/>
    <w:rsid w:val="005B1B6F"/>
  </w:style>
  <w:style w:type="numbering" w:customStyle="1" w:styleId="NoList1412">
    <w:name w:val="No List1412"/>
    <w:next w:val="a2"/>
    <w:uiPriority w:val="99"/>
    <w:semiHidden/>
    <w:unhideWhenUsed/>
    <w:rsid w:val="005B1B6F"/>
  </w:style>
  <w:style w:type="numbering" w:customStyle="1" w:styleId="13122">
    <w:name w:val="リストなし1312"/>
    <w:next w:val="a2"/>
    <w:uiPriority w:val="99"/>
    <w:semiHidden/>
    <w:unhideWhenUsed/>
    <w:rsid w:val="005B1B6F"/>
  </w:style>
  <w:style w:type="numbering" w:customStyle="1" w:styleId="NoList2312">
    <w:name w:val="No List2312"/>
    <w:next w:val="a2"/>
    <w:semiHidden/>
    <w:rsid w:val="005B1B6F"/>
  </w:style>
  <w:style w:type="numbering" w:customStyle="1" w:styleId="NoList3312">
    <w:name w:val="No List3312"/>
    <w:next w:val="a2"/>
    <w:uiPriority w:val="99"/>
    <w:semiHidden/>
    <w:rsid w:val="005B1B6F"/>
  </w:style>
  <w:style w:type="numbering" w:customStyle="1" w:styleId="NoList1142">
    <w:name w:val="No List1142"/>
    <w:next w:val="a2"/>
    <w:uiPriority w:val="99"/>
    <w:semiHidden/>
    <w:unhideWhenUsed/>
    <w:rsid w:val="005B1B6F"/>
  </w:style>
  <w:style w:type="numbering" w:customStyle="1" w:styleId="14120">
    <w:name w:val="無清單1412"/>
    <w:next w:val="a2"/>
    <w:uiPriority w:val="99"/>
    <w:semiHidden/>
    <w:unhideWhenUsed/>
    <w:rsid w:val="005B1B6F"/>
  </w:style>
  <w:style w:type="numbering" w:customStyle="1" w:styleId="113120">
    <w:name w:val="無清單11312"/>
    <w:next w:val="a2"/>
    <w:uiPriority w:val="99"/>
    <w:semiHidden/>
    <w:unhideWhenUsed/>
    <w:rsid w:val="005B1B6F"/>
  </w:style>
  <w:style w:type="numbering" w:customStyle="1" w:styleId="NoList422">
    <w:name w:val="No List422"/>
    <w:next w:val="a2"/>
    <w:uiPriority w:val="99"/>
    <w:semiHidden/>
    <w:unhideWhenUsed/>
    <w:rsid w:val="005B1B6F"/>
  </w:style>
  <w:style w:type="numbering" w:customStyle="1" w:styleId="NoList12312">
    <w:name w:val="No List12312"/>
    <w:next w:val="a2"/>
    <w:uiPriority w:val="99"/>
    <w:semiHidden/>
    <w:unhideWhenUsed/>
    <w:rsid w:val="005B1B6F"/>
  </w:style>
  <w:style w:type="numbering" w:customStyle="1" w:styleId="113121">
    <w:name w:val="リストなし11312"/>
    <w:next w:val="a2"/>
    <w:uiPriority w:val="99"/>
    <w:semiHidden/>
    <w:unhideWhenUsed/>
    <w:rsid w:val="005B1B6F"/>
  </w:style>
  <w:style w:type="numbering" w:customStyle="1" w:styleId="113122">
    <w:name w:val="无列表11312"/>
    <w:next w:val="a2"/>
    <w:semiHidden/>
    <w:rsid w:val="005B1B6F"/>
  </w:style>
  <w:style w:type="numbering" w:customStyle="1" w:styleId="NoList21312">
    <w:name w:val="No List21312"/>
    <w:next w:val="a2"/>
    <w:semiHidden/>
    <w:rsid w:val="005B1B6F"/>
  </w:style>
  <w:style w:type="numbering" w:customStyle="1" w:styleId="NoList31312">
    <w:name w:val="No List31312"/>
    <w:next w:val="a2"/>
    <w:uiPriority w:val="99"/>
    <w:semiHidden/>
    <w:rsid w:val="005B1B6F"/>
  </w:style>
  <w:style w:type="numbering" w:customStyle="1" w:styleId="NoList111312">
    <w:name w:val="No List111312"/>
    <w:next w:val="a2"/>
    <w:uiPriority w:val="99"/>
    <w:semiHidden/>
    <w:unhideWhenUsed/>
    <w:rsid w:val="005B1B6F"/>
  </w:style>
  <w:style w:type="numbering" w:customStyle="1" w:styleId="123120">
    <w:name w:val="無清單12312"/>
    <w:next w:val="a2"/>
    <w:uiPriority w:val="99"/>
    <w:semiHidden/>
    <w:unhideWhenUsed/>
    <w:rsid w:val="005B1B6F"/>
  </w:style>
  <w:style w:type="numbering" w:customStyle="1" w:styleId="1113120">
    <w:name w:val="無清單111312"/>
    <w:next w:val="a2"/>
    <w:uiPriority w:val="99"/>
    <w:semiHidden/>
    <w:unhideWhenUsed/>
    <w:rsid w:val="005B1B6F"/>
  </w:style>
  <w:style w:type="numbering" w:customStyle="1" w:styleId="NoList12122">
    <w:name w:val="No List12122"/>
    <w:next w:val="a2"/>
    <w:uiPriority w:val="99"/>
    <w:semiHidden/>
    <w:unhideWhenUsed/>
    <w:rsid w:val="005B1B6F"/>
  </w:style>
  <w:style w:type="numbering" w:customStyle="1" w:styleId="111222">
    <w:name w:val="リストなし11122"/>
    <w:next w:val="a2"/>
    <w:uiPriority w:val="99"/>
    <w:semiHidden/>
    <w:unhideWhenUsed/>
    <w:rsid w:val="005B1B6F"/>
  </w:style>
  <w:style w:type="numbering" w:customStyle="1" w:styleId="111223">
    <w:name w:val="无列表11122"/>
    <w:next w:val="a2"/>
    <w:semiHidden/>
    <w:rsid w:val="005B1B6F"/>
  </w:style>
  <w:style w:type="numbering" w:customStyle="1" w:styleId="NoList21122">
    <w:name w:val="No List21122"/>
    <w:next w:val="a2"/>
    <w:semiHidden/>
    <w:rsid w:val="005B1B6F"/>
  </w:style>
  <w:style w:type="numbering" w:customStyle="1" w:styleId="NoList31122">
    <w:name w:val="No List31122"/>
    <w:next w:val="a2"/>
    <w:uiPriority w:val="99"/>
    <w:semiHidden/>
    <w:rsid w:val="005B1B6F"/>
  </w:style>
  <w:style w:type="numbering" w:customStyle="1" w:styleId="NoList111122">
    <w:name w:val="No List111122"/>
    <w:next w:val="a2"/>
    <w:uiPriority w:val="99"/>
    <w:semiHidden/>
    <w:unhideWhenUsed/>
    <w:rsid w:val="005B1B6F"/>
  </w:style>
  <w:style w:type="numbering" w:customStyle="1" w:styleId="121220">
    <w:name w:val="無清單12122"/>
    <w:next w:val="a2"/>
    <w:uiPriority w:val="99"/>
    <w:semiHidden/>
    <w:unhideWhenUsed/>
    <w:rsid w:val="005B1B6F"/>
  </w:style>
  <w:style w:type="numbering" w:customStyle="1" w:styleId="1111220">
    <w:name w:val="無清單111122"/>
    <w:next w:val="a2"/>
    <w:uiPriority w:val="99"/>
    <w:semiHidden/>
    <w:unhideWhenUsed/>
    <w:rsid w:val="005B1B6F"/>
  </w:style>
  <w:style w:type="numbering" w:customStyle="1" w:styleId="NoList522">
    <w:name w:val="No List522"/>
    <w:next w:val="a2"/>
    <w:uiPriority w:val="99"/>
    <w:semiHidden/>
    <w:unhideWhenUsed/>
    <w:rsid w:val="005B1B6F"/>
  </w:style>
  <w:style w:type="numbering" w:customStyle="1" w:styleId="NoList1322">
    <w:name w:val="No List1322"/>
    <w:next w:val="a2"/>
    <w:uiPriority w:val="99"/>
    <w:semiHidden/>
    <w:unhideWhenUsed/>
    <w:rsid w:val="005B1B6F"/>
  </w:style>
  <w:style w:type="numbering" w:customStyle="1" w:styleId="12223">
    <w:name w:val="リストなし1222"/>
    <w:next w:val="a2"/>
    <w:uiPriority w:val="99"/>
    <w:semiHidden/>
    <w:unhideWhenUsed/>
    <w:rsid w:val="005B1B6F"/>
  </w:style>
  <w:style w:type="numbering" w:customStyle="1" w:styleId="12231">
    <w:name w:val="无列表1223"/>
    <w:next w:val="a2"/>
    <w:semiHidden/>
    <w:rsid w:val="005B1B6F"/>
  </w:style>
  <w:style w:type="numbering" w:customStyle="1" w:styleId="NoList2222">
    <w:name w:val="No List2222"/>
    <w:next w:val="a2"/>
    <w:semiHidden/>
    <w:rsid w:val="005B1B6F"/>
  </w:style>
  <w:style w:type="numbering" w:customStyle="1" w:styleId="NoList3222">
    <w:name w:val="No List3222"/>
    <w:next w:val="a2"/>
    <w:uiPriority w:val="99"/>
    <w:semiHidden/>
    <w:rsid w:val="005B1B6F"/>
  </w:style>
  <w:style w:type="numbering" w:customStyle="1" w:styleId="NoList11222">
    <w:name w:val="No List11222"/>
    <w:next w:val="a2"/>
    <w:uiPriority w:val="99"/>
    <w:semiHidden/>
    <w:unhideWhenUsed/>
    <w:rsid w:val="005B1B6F"/>
  </w:style>
  <w:style w:type="numbering" w:customStyle="1" w:styleId="13220">
    <w:name w:val="無清單1322"/>
    <w:next w:val="a2"/>
    <w:uiPriority w:val="99"/>
    <w:semiHidden/>
    <w:unhideWhenUsed/>
    <w:rsid w:val="005B1B6F"/>
  </w:style>
  <w:style w:type="numbering" w:customStyle="1" w:styleId="112220">
    <w:name w:val="無清單11222"/>
    <w:next w:val="a2"/>
    <w:uiPriority w:val="99"/>
    <w:semiHidden/>
    <w:unhideWhenUsed/>
    <w:rsid w:val="005B1B6F"/>
  </w:style>
  <w:style w:type="numbering" w:customStyle="1" w:styleId="2122">
    <w:name w:val="无列表2122"/>
    <w:next w:val="a2"/>
    <w:uiPriority w:val="99"/>
    <w:semiHidden/>
    <w:unhideWhenUsed/>
    <w:rsid w:val="005B1B6F"/>
  </w:style>
  <w:style w:type="numbering" w:customStyle="1" w:styleId="NoList111222">
    <w:name w:val="No List111222"/>
    <w:next w:val="a2"/>
    <w:uiPriority w:val="99"/>
    <w:semiHidden/>
    <w:unhideWhenUsed/>
    <w:rsid w:val="005B1B6F"/>
  </w:style>
  <w:style w:type="numbering" w:customStyle="1" w:styleId="NoList72">
    <w:name w:val="No List72"/>
    <w:next w:val="a2"/>
    <w:uiPriority w:val="99"/>
    <w:semiHidden/>
    <w:unhideWhenUsed/>
    <w:rsid w:val="005B1B6F"/>
  </w:style>
  <w:style w:type="numbering" w:customStyle="1" w:styleId="NoList152">
    <w:name w:val="No List152"/>
    <w:next w:val="a2"/>
    <w:uiPriority w:val="99"/>
    <w:semiHidden/>
    <w:unhideWhenUsed/>
    <w:rsid w:val="005B1B6F"/>
  </w:style>
  <w:style w:type="numbering" w:customStyle="1" w:styleId="1421">
    <w:name w:val="リストなし142"/>
    <w:next w:val="a2"/>
    <w:uiPriority w:val="99"/>
    <w:semiHidden/>
    <w:unhideWhenUsed/>
    <w:rsid w:val="005B1B6F"/>
  </w:style>
  <w:style w:type="numbering" w:customStyle="1" w:styleId="1422">
    <w:name w:val="无列表142"/>
    <w:next w:val="a2"/>
    <w:semiHidden/>
    <w:rsid w:val="005B1B6F"/>
  </w:style>
  <w:style w:type="numbering" w:customStyle="1" w:styleId="NoList242">
    <w:name w:val="No List242"/>
    <w:next w:val="a2"/>
    <w:semiHidden/>
    <w:rsid w:val="005B1B6F"/>
  </w:style>
  <w:style w:type="numbering" w:customStyle="1" w:styleId="NoList342">
    <w:name w:val="No List342"/>
    <w:next w:val="a2"/>
    <w:uiPriority w:val="99"/>
    <w:semiHidden/>
    <w:rsid w:val="005B1B6F"/>
  </w:style>
  <w:style w:type="numbering" w:customStyle="1" w:styleId="NoList1152">
    <w:name w:val="No List1152"/>
    <w:next w:val="a2"/>
    <w:uiPriority w:val="99"/>
    <w:semiHidden/>
    <w:unhideWhenUsed/>
    <w:rsid w:val="005B1B6F"/>
  </w:style>
  <w:style w:type="numbering" w:customStyle="1" w:styleId="1520">
    <w:name w:val="無清單152"/>
    <w:next w:val="a2"/>
    <w:uiPriority w:val="99"/>
    <w:semiHidden/>
    <w:unhideWhenUsed/>
    <w:rsid w:val="005B1B6F"/>
  </w:style>
  <w:style w:type="numbering" w:customStyle="1" w:styleId="11420">
    <w:name w:val="無清單1142"/>
    <w:next w:val="a2"/>
    <w:uiPriority w:val="99"/>
    <w:semiHidden/>
    <w:unhideWhenUsed/>
    <w:rsid w:val="005B1B6F"/>
  </w:style>
  <w:style w:type="numbering" w:customStyle="1" w:styleId="NoList432">
    <w:name w:val="No List432"/>
    <w:next w:val="a2"/>
    <w:uiPriority w:val="99"/>
    <w:semiHidden/>
    <w:unhideWhenUsed/>
    <w:rsid w:val="005B1B6F"/>
  </w:style>
  <w:style w:type="numbering" w:customStyle="1" w:styleId="NoList1242">
    <w:name w:val="No List1242"/>
    <w:next w:val="a2"/>
    <w:uiPriority w:val="99"/>
    <w:semiHidden/>
    <w:unhideWhenUsed/>
    <w:rsid w:val="005B1B6F"/>
  </w:style>
  <w:style w:type="numbering" w:customStyle="1" w:styleId="11421">
    <w:name w:val="リストなし1142"/>
    <w:next w:val="a2"/>
    <w:uiPriority w:val="99"/>
    <w:semiHidden/>
    <w:unhideWhenUsed/>
    <w:rsid w:val="005B1B6F"/>
  </w:style>
  <w:style w:type="numbering" w:customStyle="1" w:styleId="11422">
    <w:name w:val="无列表1142"/>
    <w:next w:val="a2"/>
    <w:semiHidden/>
    <w:rsid w:val="005B1B6F"/>
  </w:style>
  <w:style w:type="numbering" w:customStyle="1" w:styleId="NoList2142">
    <w:name w:val="No List2142"/>
    <w:next w:val="a2"/>
    <w:semiHidden/>
    <w:rsid w:val="005B1B6F"/>
  </w:style>
  <w:style w:type="numbering" w:customStyle="1" w:styleId="NoList3142">
    <w:name w:val="No List3142"/>
    <w:next w:val="a2"/>
    <w:uiPriority w:val="99"/>
    <w:semiHidden/>
    <w:rsid w:val="005B1B6F"/>
  </w:style>
  <w:style w:type="numbering" w:customStyle="1" w:styleId="NoList11142">
    <w:name w:val="No List11142"/>
    <w:next w:val="a2"/>
    <w:uiPriority w:val="99"/>
    <w:semiHidden/>
    <w:unhideWhenUsed/>
    <w:rsid w:val="005B1B6F"/>
  </w:style>
  <w:style w:type="numbering" w:customStyle="1" w:styleId="12420">
    <w:name w:val="無清單1242"/>
    <w:next w:val="a2"/>
    <w:uiPriority w:val="99"/>
    <w:semiHidden/>
    <w:unhideWhenUsed/>
    <w:rsid w:val="005B1B6F"/>
  </w:style>
  <w:style w:type="numbering" w:customStyle="1" w:styleId="111420">
    <w:name w:val="無清單11142"/>
    <w:next w:val="a2"/>
    <w:uiPriority w:val="99"/>
    <w:semiHidden/>
    <w:unhideWhenUsed/>
    <w:rsid w:val="005B1B6F"/>
  </w:style>
  <w:style w:type="numbering" w:customStyle="1" w:styleId="232">
    <w:name w:val="无列表232"/>
    <w:next w:val="a2"/>
    <w:uiPriority w:val="99"/>
    <w:semiHidden/>
    <w:unhideWhenUsed/>
    <w:rsid w:val="005B1B6F"/>
  </w:style>
  <w:style w:type="numbering" w:customStyle="1" w:styleId="NoList12132">
    <w:name w:val="No List12132"/>
    <w:next w:val="a2"/>
    <w:uiPriority w:val="99"/>
    <w:semiHidden/>
    <w:unhideWhenUsed/>
    <w:rsid w:val="005B1B6F"/>
  </w:style>
  <w:style w:type="numbering" w:customStyle="1" w:styleId="111321">
    <w:name w:val="リストなし11132"/>
    <w:next w:val="a2"/>
    <w:uiPriority w:val="99"/>
    <w:semiHidden/>
    <w:unhideWhenUsed/>
    <w:rsid w:val="005B1B6F"/>
  </w:style>
  <w:style w:type="numbering" w:customStyle="1" w:styleId="111322">
    <w:name w:val="无列表11132"/>
    <w:next w:val="a2"/>
    <w:semiHidden/>
    <w:rsid w:val="005B1B6F"/>
  </w:style>
  <w:style w:type="numbering" w:customStyle="1" w:styleId="NoList21132">
    <w:name w:val="No List21132"/>
    <w:next w:val="a2"/>
    <w:semiHidden/>
    <w:rsid w:val="005B1B6F"/>
  </w:style>
  <w:style w:type="numbering" w:customStyle="1" w:styleId="NoList31132">
    <w:name w:val="No List31132"/>
    <w:next w:val="a2"/>
    <w:uiPriority w:val="99"/>
    <w:semiHidden/>
    <w:rsid w:val="005B1B6F"/>
  </w:style>
  <w:style w:type="numbering" w:customStyle="1" w:styleId="NoList111132">
    <w:name w:val="No List111132"/>
    <w:next w:val="a2"/>
    <w:uiPriority w:val="99"/>
    <w:semiHidden/>
    <w:unhideWhenUsed/>
    <w:rsid w:val="005B1B6F"/>
  </w:style>
  <w:style w:type="numbering" w:customStyle="1" w:styleId="121320">
    <w:name w:val="無清單12132"/>
    <w:next w:val="a2"/>
    <w:uiPriority w:val="99"/>
    <w:semiHidden/>
    <w:unhideWhenUsed/>
    <w:rsid w:val="005B1B6F"/>
  </w:style>
  <w:style w:type="numbering" w:customStyle="1" w:styleId="1111320">
    <w:name w:val="無清單111132"/>
    <w:next w:val="a2"/>
    <w:uiPriority w:val="99"/>
    <w:semiHidden/>
    <w:unhideWhenUsed/>
    <w:rsid w:val="005B1B6F"/>
  </w:style>
  <w:style w:type="numbering" w:customStyle="1" w:styleId="NoList532">
    <w:name w:val="No List532"/>
    <w:next w:val="a2"/>
    <w:uiPriority w:val="99"/>
    <w:semiHidden/>
    <w:unhideWhenUsed/>
    <w:rsid w:val="005B1B6F"/>
  </w:style>
  <w:style w:type="numbering" w:customStyle="1" w:styleId="NoList1332">
    <w:name w:val="No List1332"/>
    <w:next w:val="a2"/>
    <w:uiPriority w:val="99"/>
    <w:semiHidden/>
    <w:unhideWhenUsed/>
    <w:rsid w:val="005B1B6F"/>
  </w:style>
  <w:style w:type="numbering" w:customStyle="1" w:styleId="12321">
    <w:name w:val="リストなし1232"/>
    <w:next w:val="a2"/>
    <w:uiPriority w:val="99"/>
    <w:semiHidden/>
    <w:unhideWhenUsed/>
    <w:rsid w:val="005B1B6F"/>
  </w:style>
  <w:style w:type="numbering" w:customStyle="1" w:styleId="12322">
    <w:name w:val="无列表1232"/>
    <w:next w:val="a2"/>
    <w:semiHidden/>
    <w:rsid w:val="005B1B6F"/>
  </w:style>
  <w:style w:type="numbering" w:customStyle="1" w:styleId="NoList2232">
    <w:name w:val="No List2232"/>
    <w:next w:val="a2"/>
    <w:semiHidden/>
    <w:rsid w:val="005B1B6F"/>
  </w:style>
  <w:style w:type="numbering" w:customStyle="1" w:styleId="NoList3232">
    <w:name w:val="No List3232"/>
    <w:next w:val="a2"/>
    <w:uiPriority w:val="99"/>
    <w:semiHidden/>
    <w:rsid w:val="005B1B6F"/>
  </w:style>
  <w:style w:type="numbering" w:customStyle="1" w:styleId="NoList11232">
    <w:name w:val="No List11232"/>
    <w:next w:val="a2"/>
    <w:uiPriority w:val="99"/>
    <w:semiHidden/>
    <w:unhideWhenUsed/>
    <w:rsid w:val="005B1B6F"/>
  </w:style>
  <w:style w:type="numbering" w:customStyle="1" w:styleId="13320">
    <w:name w:val="無清單1332"/>
    <w:next w:val="a2"/>
    <w:uiPriority w:val="99"/>
    <w:semiHidden/>
    <w:unhideWhenUsed/>
    <w:rsid w:val="005B1B6F"/>
  </w:style>
  <w:style w:type="numbering" w:customStyle="1" w:styleId="112320">
    <w:name w:val="無清單11232"/>
    <w:next w:val="a2"/>
    <w:uiPriority w:val="99"/>
    <w:semiHidden/>
    <w:unhideWhenUsed/>
    <w:rsid w:val="005B1B6F"/>
  </w:style>
  <w:style w:type="numbering" w:customStyle="1" w:styleId="2132">
    <w:name w:val="无列表2132"/>
    <w:next w:val="a2"/>
    <w:uiPriority w:val="99"/>
    <w:semiHidden/>
    <w:unhideWhenUsed/>
    <w:rsid w:val="005B1B6F"/>
  </w:style>
  <w:style w:type="numbering" w:customStyle="1" w:styleId="NoList12222">
    <w:name w:val="No List12222"/>
    <w:next w:val="a2"/>
    <w:uiPriority w:val="99"/>
    <w:semiHidden/>
    <w:unhideWhenUsed/>
    <w:rsid w:val="005B1B6F"/>
  </w:style>
  <w:style w:type="numbering" w:customStyle="1" w:styleId="112221">
    <w:name w:val="リストなし11222"/>
    <w:next w:val="a2"/>
    <w:uiPriority w:val="99"/>
    <w:semiHidden/>
    <w:unhideWhenUsed/>
    <w:rsid w:val="005B1B6F"/>
  </w:style>
  <w:style w:type="numbering" w:customStyle="1" w:styleId="112222">
    <w:name w:val="无列表11222"/>
    <w:next w:val="a2"/>
    <w:semiHidden/>
    <w:rsid w:val="005B1B6F"/>
  </w:style>
  <w:style w:type="numbering" w:customStyle="1" w:styleId="NoList21222">
    <w:name w:val="No List21222"/>
    <w:next w:val="a2"/>
    <w:semiHidden/>
    <w:rsid w:val="005B1B6F"/>
  </w:style>
  <w:style w:type="numbering" w:customStyle="1" w:styleId="NoList31222">
    <w:name w:val="No List31222"/>
    <w:next w:val="a2"/>
    <w:uiPriority w:val="99"/>
    <w:semiHidden/>
    <w:rsid w:val="005B1B6F"/>
  </w:style>
  <w:style w:type="numbering" w:customStyle="1" w:styleId="NoList111232">
    <w:name w:val="No List111232"/>
    <w:next w:val="a2"/>
    <w:uiPriority w:val="99"/>
    <w:semiHidden/>
    <w:unhideWhenUsed/>
    <w:rsid w:val="005B1B6F"/>
  </w:style>
  <w:style w:type="numbering" w:customStyle="1" w:styleId="122220">
    <w:name w:val="無清單12222"/>
    <w:next w:val="a2"/>
    <w:uiPriority w:val="99"/>
    <w:semiHidden/>
    <w:unhideWhenUsed/>
    <w:rsid w:val="005B1B6F"/>
  </w:style>
  <w:style w:type="numbering" w:customStyle="1" w:styleId="1112220">
    <w:name w:val="無清單111222"/>
    <w:next w:val="a2"/>
    <w:uiPriority w:val="99"/>
    <w:semiHidden/>
    <w:unhideWhenUsed/>
    <w:rsid w:val="005B1B6F"/>
  </w:style>
  <w:style w:type="numbering" w:customStyle="1" w:styleId="NoList81">
    <w:name w:val="No List81"/>
    <w:next w:val="a2"/>
    <w:uiPriority w:val="99"/>
    <w:semiHidden/>
    <w:unhideWhenUsed/>
    <w:rsid w:val="005B1B6F"/>
  </w:style>
  <w:style w:type="numbering" w:customStyle="1" w:styleId="NoList161">
    <w:name w:val="No List161"/>
    <w:next w:val="a2"/>
    <w:uiPriority w:val="99"/>
    <w:semiHidden/>
    <w:unhideWhenUsed/>
    <w:rsid w:val="005B1B6F"/>
  </w:style>
  <w:style w:type="numbering" w:customStyle="1" w:styleId="1512">
    <w:name w:val="リストなし151"/>
    <w:next w:val="a2"/>
    <w:uiPriority w:val="99"/>
    <w:semiHidden/>
    <w:unhideWhenUsed/>
    <w:rsid w:val="005B1B6F"/>
  </w:style>
  <w:style w:type="numbering" w:customStyle="1" w:styleId="1513">
    <w:name w:val="无列表151"/>
    <w:next w:val="a2"/>
    <w:semiHidden/>
    <w:rsid w:val="005B1B6F"/>
  </w:style>
  <w:style w:type="numbering" w:customStyle="1" w:styleId="NoList251">
    <w:name w:val="No List251"/>
    <w:next w:val="a2"/>
    <w:semiHidden/>
    <w:rsid w:val="005B1B6F"/>
  </w:style>
  <w:style w:type="numbering" w:customStyle="1" w:styleId="NoList351">
    <w:name w:val="No List351"/>
    <w:next w:val="a2"/>
    <w:uiPriority w:val="99"/>
    <w:semiHidden/>
    <w:rsid w:val="005B1B6F"/>
  </w:style>
  <w:style w:type="numbering" w:customStyle="1" w:styleId="NoList1161">
    <w:name w:val="No List1161"/>
    <w:next w:val="a2"/>
    <w:uiPriority w:val="99"/>
    <w:semiHidden/>
    <w:unhideWhenUsed/>
    <w:rsid w:val="005B1B6F"/>
  </w:style>
  <w:style w:type="numbering" w:customStyle="1" w:styleId="1611">
    <w:name w:val="無清單161"/>
    <w:next w:val="a2"/>
    <w:uiPriority w:val="99"/>
    <w:semiHidden/>
    <w:unhideWhenUsed/>
    <w:rsid w:val="005B1B6F"/>
  </w:style>
  <w:style w:type="numbering" w:customStyle="1" w:styleId="11510">
    <w:name w:val="無清單1151"/>
    <w:next w:val="a2"/>
    <w:uiPriority w:val="99"/>
    <w:semiHidden/>
    <w:unhideWhenUsed/>
    <w:rsid w:val="005B1B6F"/>
  </w:style>
  <w:style w:type="numbering" w:customStyle="1" w:styleId="NoList11151">
    <w:name w:val="No List11151"/>
    <w:next w:val="a2"/>
    <w:uiPriority w:val="99"/>
    <w:semiHidden/>
    <w:unhideWhenUsed/>
    <w:rsid w:val="005B1B6F"/>
  </w:style>
  <w:style w:type="numbering" w:customStyle="1" w:styleId="2410">
    <w:name w:val="无列表241"/>
    <w:next w:val="a2"/>
    <w:uiPriority w:val="99"/>
    <w:semiHidden/>
    <w:unhideWhenUsed/>
    <w:rsid w:val="005B1B6F"/>
  </w:style>
  <w:style w:type="numbering" w:customStyle="1" w:styleId="NoList1251">
    <w:name w:val="No List1251"/>
    <w:next w:val="a2"/>
    <w:uiPriority w:val="99"/>
    <w:semiHidden/>
    <w:unhideWhenUsed/>
    <w:rsid w:val="005B1B6F"/>
  </w:style>
  <w:style w:type="numbering" w:customStyle="1" w:styleId="11511">
    <w:name w:val="リストなし1151"/>
    <w:next w:val="a2"/>
    <w:uiPriority w:val="99"/>
    <w:semiHidden/>
    <w:unhideWhenUsed/>
    <w:rsid w:val="005B1B6F"/>
  </w:style>
  <w:style w:type="numbering" w:customStyle="1" w:styleId="11512">
    <w:name w:val="无列表1151"/>
    <w:next w:val="a2"/>
    <w:semiHidden/>
    <w:rsid w:val="005B1B6F"/>
  </w:style>
  <w:style w:type="numbering" w:customStyle="1" w:styleId="NoList2151">
    <w:name w:val="No List2151"/>
    <w:next w:val="a2"/>
    <w:semiHidden/>
    <w:rsid w:val="005B1B6F"/>
  </w:style>
  <w:style w:type="numbering" w:customStyle="1" w:styleId="NoList3151">
    <w:name w:val="No List3151"/>
    <w:next w:val="a2"/>
    <w:uiPriority w:val="99"/>
    <w:semiHidden/>
    <w:rsid w:val="005B1B6F"/>
  </w:style>
  <w:style w:type="numbering" w:customStyle="1" w:styleId="12510">
    <w:name w:val="無清單1251"/>
    <w:next w:val="a2"/>
    <w:uiPriority w:val="99"/>
    <w:semiHidden/>
    <w:unhideWhenUsed/>
    <w:rsid w:val="005B1B6F"/>
  </w:style>
  <w:style w:type="numbering" w:customStyle="1" w:styleId="111510">
    <w:name w:val="無清單11151"/>
    <w:next w:val="a2"/>
    <w:uiPriority w:val="99"/>
    <w:semiHidden/>
    <w:unhideWhenUsed/>
    <w:rsid w:val="005B1B6F"/>
  </w:style>
  <w:style w:type="numbering" w:customStyle="1" w:styleId="NoList441">
    <w:name w:val="No List441"/>
    <w:next w:val="a2"/>
    <w:uiPriority w:val="99"/>
    <w:semiHidden/>
    <w:unhideWhenUsed/>
    <w:rsid w:val="005B1B6F"/>
  </w:style>
  <w:style w:type="numbering" w:customStyle="1" w:styleId="NoList11241">
    <w:name w:val="No List11241"/>
    <w:next w:val="a2"/>
    <w:uiPriority w:val="99"/>
    <w:semiHidden/>
    <w:unhideWhenUsed/>
    <w:rsid w:val="005B1B6F"/>
  </w:style>
  <w:style w:type="numbering" w:customStyle="1" w:styleId="NoList12141">
    <w:name w:val="No List12141"/>
    <w:next w:val="a2"/>
    <w:uiPriority w:val="99"/>
    <w:semiHidden/>
    <w:unhideWhenUsed/>
    <w:rsid w:val="005B1B6F"/>
  </w:style>
  <w:style w:type="numbering" w:customStyle="1" w:styleId="111411">
    <w:name w:val="リストなし11141"/>
    <w:next w:val="a2"/>
    <w:uiPriority w:val="99"/>
    <w:semiHidden/>
    <w:unhideWhenUsed/>
    <w:rsid w:val="005B1B6F"/>
  </w:style>
  <w:style w:type="numbering" w:customStyle="1" w:styleId="111412">
    <w:name w:val="无列表11141"/>
    <w:next w:val="a2"/>
    <w:semiHidden/>
    <w:rsid w:val="005B1B6F"/>
  </w:style>
  <w:style w:type="numbering" w:customStyle="1" w:styleId="NoList21141">
    <w:name w:val="No List21141"/>
    <w:next w:val="a2"/>
    <w:semiHidden/>
    <w:rsid w:val="005B1B6F"/>
  </w:style>
  <w:style w:type="numbering" w:customStyle="1" w:styleId="NoList31141">
    <w:name w:val="No List31141"/>
    <w:next w:val="a2"/>
    <w:uiPriority w:val="99"/>
    <w:semiHidden/>
    <w:rsid w:val="005B1B6F"/>
  </w:style>
  <w:style w:type="numbering" w:customStyle="1" w:styleId="NoList111141">
    <w:name w:val="No List111141"/>
    <w:next w:val="a2"/>
    <w:uiPriority w:val="99"/>
    <w:semiHidden/>
    <w:unhideWhenUsed/>
    <w:rsid w:val="005B1B6F"/>
  </w:style>
  <w:style w:type="numbering" w:customStyle="1" w:styleId="12141">
    <w:name w:val="無清單12141"/>
    <w:next w:val="a2"/>
    <w:uiPriority w:val="99"/>
    <w:semiHidden/>
    <w:unhideWhenUsed/>
    <w:rsid w:val="005B1B6F"/>
  </w:style>
  <w:style w:type="numbering" w:customStyle="1" w:styleId="111141">
    <w:name w:val="無清單111141"/>
    <w:next w:val="a2"/>
    <w:uiPriority w:val="99"/>
    <w:semiHidden/>
    <w:unhideWhenUsed/>
    <w:rsid w:val="005B1B6F"/>
  </w:style>
  <w:style w:type="numbering" w:customStyle="1" w:styleId="NoList541">
    <w:name w:val="No List541"/>
    <w:next w:val="a2"/>
    <w:uiPriority w:val="99"/>
    <w:semiHidden/>
    <w:unhideWhenUsed/>
    <w:rsid w:val="005B1B6F"/>
  </w:style>
  <w:style w:type="numbering" w:customStyle="1" w:styleId="NoList1341">
    <w:name w:val="No List1341"/>
    <w:next w:val="a2"/>
    <w:uiPriority w:val="99"/>
    <w:semiHidden/>
    <w:unhideWhenUsed/>
    <w:rsid w:val="005B1B6F"/>
  </w:style>
  <w:style w:type="numbering" w:customStyle="1" w:styleId="12411">
    <w:name w:val="リストなし1241"/>
    <w:next w:val="a2"/>
    <w:uiPriority w:val="99"/>
    <w:semiHidden/>
    <w:unhideWhenUsed/>
    <w:rsid w:val="005B1B6F"/>
  </w:style>
  <w:style w:type="numbering" w:customStyle="1" w:styleId="12412">
    <w:name w:val="无列表1241"/>
    <w:next w:val="a2"/>
    <w:semiHidden/>
    <w:rsid w:val="005B1B6F"/>
  </w:style>
  <w:style w:type="numbering" w:customStyle="1" w:styleId="NoList2241">
    <w:name w:val="No List2241"/>
    <w:next w:val="a2"/>
    <w:semiHidden/>
    <w:rsid w:val="005B1B6F"/>
  </w:style>
  <w:style w:type="numbering" w:customStyle="1" w:styleId="NoList3241">
    <w:name w:val="No List3241"/>
    <w:next w:val="a2"/>
    <w:uiPriority w:val="99"/>
    <w:semiHidden/>
    <w:rsid w:val="005B1B6F"/>
  </w:style>
  <w:style w:type="numbering" w:customStyle="1" w:styleId="1341">
    <w:name w:val="無清單1341"/>
    <w:next w:val="a2"/>
    <w:uiPriority w:val="99"/>
    <w:semiHidden/>
    <w:unhideWhenUsed/>
    <w:rsid w:val="005B1B6F"/>
  </w:style>
  <w:style w:type="numbering" w:customStyle="1" w:styleId="112410">
    <w:name w:val="無清單11241"/>
    <w:next w:val="a2"/>
    <w:uiPriority w:val="99"/>
    <w:semiHidden/>
    <w:unhideWhenUsed/>
    <w:rsid w:val="005B1B6F"/>
  </w:style>
  <w:style w:type="numbering" w:customStyle="1" w:styleId="2141">
    <w:name w:val="无列表2141"/>
    <w:next w:val="a2"/>
    <w:uiPriority w:val="99"/>
    <w:semiHidden/>
    <w:unhideWhenUsed/>
    <w:rsid w:val="005B1B6F"/>
  </w:style>
  <w:style w:type="numbering" w:customStyle="1" w:styleId="NoList12231">
    <w:name w:val="No List12231"/>
    <w:next w:val="a2"/>
    <w:uiPriority w:val="99"/>
    <w:semiHidden/>
    <w:unhideWhenUsed/>
    <w:rsid w:val="005B1B6F"/>
  </w:style>
  <w:style w:type="numbering" w:customStyle="1" w:styleId="112311">
    <w:name w:val="リストなし11231"/>
    <w:next w:val="a2"/>
    <w:uiPriority w:val="99"/>
    <w:semiHidden/>
    <w:unhideWhenUsed/>
    <w:rsid w:val="005B1B6F"/>
  </w:style>
  <w:style w:type="numbering" w:customStyle="1" w:styleId="112312">
    <w:name w:val="无列表11231"/>
    <w:next w:val="a2"/>
    <w:semiHidden/>
    <w:rsid w:val="005B1B6F"/>
  </w:style>
  <w:style w:type="numbering" w:customStyle="1" w:styleId="NoList21231">
    <w:name w:val="No List21231"/>
    <w:next w:val="a2"/>
    <w:semiHidden/>
    <w:rsid w:val="005B1B6F"/>
  </w:style>
  <w:style w:type="numbering" w:customStyle="1" w:styleId="NoList31231">
    <w:name w:val="No List31231"/>
    <w:next w:val="a2"/>
    <w:uiPriority w:val="99"/>
    <w:semiHidden/>
    <w:rsid w:val="005B1B6F"/>
  </w:style>
  <w:style w:type="numbering" w:customStyle="1" w:styleId="NoList111241">
    <w:name w:val="No List111241"/>
    <w:next w:val="a2"/>
    <w:uiPriority w:val="99"/>
    <w:semiHidden/>
    <w:unhideWhenUsed/>
    <w:rsid w:val="005B1B6F"/>
  </w:style>
  <w:style w:type="numbering" w:customStyle="1" w:styleId="122310">
    <w:name w:val="無清單12231"/>
    <w:next w:val="a2"/>
    <w:uiPriority w:val="99"/>
    <w:semiHidden/>
    <w:unhideWhenUsed/>
    <w:rsid w:val="005B1B6F"/>
  </w:style>
  <w:style w:type="numbering" w:customStyle="1" w:styleId="111231">
    <w:name w:val="無清單111231"/>
    <w:next w:val="a2"/>
    <w:uiPriority w:val="99"/>
    <w:semiHidden/>
    <w:unhideWhenUsed/>
    <w:rsid w:val="005B1B6F"/>
  </w:style>
  <w:style w:type="numbering" w:customStyle="1" w:styleId="3119">
    <w:name w:val="无列表311"/>
    <w:next w:val="a2"/>
    <w:uiPriority w:val="99"/>
    <w:semiHidden/>
    <w:unhideWhenUsed/>
    <w:rsid w:val="005B1B6F"/>
  </w:style>
  <w:style w:type="numbering" w:customStyle="1" w:styleId="13211">
    <w:name w:val="无列表1321"/>
    <w:next w:val="a2"/>
    <w:semiHidden/>
    <w:rsid w:val="005B1B6F"/>
  </w:style>
  <w:style w:type="numbering" w:customStyle="1" w:styleId="NoList11321">
    <w:name w:val="No List11321"/>
    <w:next w:val="a2"/>
    <w:uiPriority w:val="99"/>
    <w:semiHidden/>
    <w:unhideWhenUsed/>
    <w:rsid w:val="005B1B6F"/>
  </w:style>
  <w:style w:type="numbering" w:customStyle="1" w:styleId="NoList4121">
    <w:name w:val="No List4121"/>
    <w:next w:val="a2"/>
    <w:uiPriority w:val="99"/>
    <w:semiHidden/>
    <w:unhideWhenUsed/>
    <w:rsid w:val="005B1B6F"/>
  </w:style>
  <w:style w:type="numbering" w:customStyle="1" w:styleId="2221">
    <w:name w:val="无列表2221"/>
    <w:next w:val="a2"/>
    <w:uiPriority w:val="99"/>
    <w:semiHidden/>
    <w:unhideWhenUsed/>
    <w:rsid w:val="005B1B6F"/>
  </w:style>
  <w:style w:type="numbering" w:customStyle="1" w:styleId="NoList121121">
    <w:name w:val="No List121121"/>
    <w:next w:val="a2"/>
    <w:uiPriority w:val="99"/>
    <w:semiHidden/>
    <w:unhideWhenUsed/>
    <w:rsid w:val="005B1B6F"/>
  </w:style>
  <w:style w:type="numbering" w:customStyle="1" w:styleId="1111211">
    <w:name w:val="リストなし111121"/>
    <w:next w:val="a2"/>
    <w:uiPriority w:val="99"/>
    <w:semiHidden/>
    <w:unhideWhenUsed/>
    <w:rsid w:val="005B1B6F"/>
  </w:style>
  <w:style w:type="numbering" w:customStyle="1" w:styleId="1111212">
    <w:name w:val="无列表111121"/>
    <w:next w:val="a2"/>
    <w:semiHidden/>
    <w:rsid w:val="005B1B6F"/>
  </w:style>
  <w:style w:type="numbering" w:customStyle="1" w:styleId="NoList211121">
    <w:name w:val="No List211121"/>
    <w:next w:val="a2"/>
    <w:semiHidden/>
    <w:rsid w:val="005B1B6F"/>
  </w:style>
  <w:style w:type="numbering" w:customStyle="1" w:styleId="NoList311121">
    <w:name w:val="No List311121"/>
    <w:next w:val="a2"/>
    <w:uiPriority w:val="99"/>
    <w:semiHidden/>
    <w:rsid w:val="005B1B6F"/>
  </w:style>
  <w:style w:type="numbering" w:customStyle="1" w:styleId="NoList1111121">
    <w:name w:val="No List1111121"/>
    <w:next w:val="a2"/>
    <w:uiPriority w:val="99"/>
    <w:semiHidden/>
    <w:unhideWhenUsed/>
    <w:rsid w:val="005B1B6F"/>
  </w:style>
  <w:style w:type="numbering" w:customStyle="1" w:styleId="1211210">
    <w:name w:val="無清單121121"/>
    <w:next w:val="a2"/>
    <w:uiPriority w:val="99"/>
    <w:semiHidden/>
    <w:unhideWhenUsed/>
    <w:rsid w:val="005B1B6F"/>
  </w:style>
  <w:style w:type="numbering" w:customStyle="1" w:styleId="11111210">
    <w:name w:val="無清單1111121"/>
    <w:next w:val="a2"/>
    <w:uiPriority w:val="99"/>
    <w:semiHidden/>
    <w:unhideWhenUsed/>
    <w:rsid w:val="005B1B6F"/>
  </w:style>
  <w:style w:type="numbering" w:customStyle="1" w:styleId="NoList13121">
    <w:name w:val="No List13121"/>
    <w:next w:val="a2"/>
    <w:uiPriority w:val="99"/>
    <w:semiHidden/>
    <w:unhideWhenUsed/>
    <w:rsid w:val="005B1B6F"/>
  </w:style>
  <w:style w:type="numbering" w:customStyle="1" w:styleId="121211">
    <w:name w:val="リストなし12121"/>
    <w:next w:val="a2"/>
    <w:uiPriority w:val="99"/>
    <w:semiHidden/>
    <w:unhideWhenUsed/>
    <w:rsid w:val="005B1B6F"/>
  </w:style>
  <w:style w:type="numbering" w:customStyle="1" w:styleId="121212">
    <w:name w:val="无列表12121"/>
    <w:next w:val="a2"/>
    <w:semiHidden/>
    <w:rsid w:val="005B1B6F"/>
  </w:style>
  <w:style w:type="numbering" w:customStyle="1" w:styleId="NoList22121">
    <w:name w:val="No List22121"/>
    <w:next w:val="a2"/>
    <w:semiHidden/>
    <w:rsid w:val="005B1B6F"/>
  </w:style>
  <w:style w:type="numbering" w:customStyle="1" w:styleId="NoList32121">
    <w:name w:val="No List32121"/>
    <w:next w:val="a2"/>
    <w:uiPriority w:val="99"/>
    <w:semiHidden/>
    <w:rsid w:val="005B1B6F"/>
  </w:style>
  <w:style w:type="numbering" w:customStyle="1" w:styleId="NoList112121">
    <w:name w:val="No List112121"/>
    <w:next w:val="a2"/>
    <w:uiPriority w:val="99"/>
    <w:semiHidden/>
    <w:unhideWhenUsed/>
    <w:rsid w:val="005B1B6F"/>
  </w:style>
  <w:style w:type="numbering" w:customStyle="1" w:styleId="131210">
    <w:name w:val="無清單13121"/>
    <w:next w:val="a2"/>
    <w:uiPriority w:val="99"/>
    <w:semiHidden/>
    <w:unhideWhenUsed/>
    <w:rsid w:val="005B1B6F"/>
  </w:style>
  <w:style w:type="numbering" w:customStyle="1" w:styleId="1121210">
    <w:name w:val="無清單112121"/>
    <w:next w:val="a2"/>
    <w:uiPriority w:val="99"/>
    <w:semiHidden/>
    <w:unhideWhenUsed/>
    <w:rsid w:val="005B1B6F"/>
  </w:style>
  <w:style w:type="numbering" w:customStyle="1" w:styleId="21121">
    <w:name w:val="无列表21121"/>
    <w:next w:val="a2"/>
    <w:uiPriority w:val="99"/>
    <w:semiHidden/>
    <w:unhideWhenUsed/>
    <w:rsid w:val="005B1B6F"/>
  </w:style>
  <w:style w:type="numbering" w:customStyle="1" w:styleId="NoList122121">
    <w:name w:val="No List122121"/>
    <w:next w:val="a2"/>
    <w:uiPriority w:val="99"/>
    <w:semiHidden/>
    <w:unhideWhenUsed/>
    <w:rsid w:val="005B1B6F"/>
  </w:style>
  <w:style w:type="numbering" w:customStyle="1" w:styleId="1121211">
    <w:name w:val="リストなし112121"/>
    <w:next w:val="a2"/>
    <w:uiPriority w:val="99"/>
    <w:semiHidden/>
    <w:unhideWhenUsed/>
    <w:rsid w:val="005B1B6F"/>
  </w:style>
  <w:style w:type="numbering" w:customStyle="1" w:styleId="1121212">
    <w:name w:val="无列表112121"/>
    <w:next w:val="a2"/>
    <w:semiHidden/>
    <w:rsid w:val="005B1B6F"/>
  </w:style>
  <w:style w:type="numbering" w:customStyle="1" w:styleId="NoList212121">
    <w:name w:val="No List212121"/>
    <w:next w:val="a2"/>
    <w:semiHidden/>
    <w:rsid w:val="005B1B6F"/>
  </w:style>
  <w:style w:type="numbering" w:customStyle="1" w:styleId="NoList312121">
    <w:name w:val="No List312121"/>
    <w:next w:val="a2"/>
    <w:uiPriority w:val="99"/>
    <w:semiHidden/>
    <w:rsid w:val="005B1B6F"/>
  </w:style>
  <w:style w:type="numbering" w:customStyle="1" w:styleId="NoList1112121">
    <w:name w:val="No List1112121"/>
    <w:next w:val="a2"/>
    <w:uiPriority w:val="99"/>
    <w:semiHidden/>
    <w:unhideWhenUsed/>
    <w:rsid w:val="005B1B6F"/>
  </w:style>
  <w:style w:type="numbering" w:customStyle="1" w:styleId="122121">
    <w:name w:val="無清單122121"/>
    <w:next w:val="a2"/>
    <w:uiPriority w:val="99"/>
    <w:semiHidden/>
    <w:unhideWhenUsed/>
    <w:rsid w:val="005B1B6F"/>
  </w:style>
  <w:style w:type="numbering" w:customStyle="1" w:styleId="1112121">
    <w:name w:val="無清單1112121"/>
    <w:next w:val="a2"/>
    <w:uiPriority w:val="99"/>
    <w:semiHidden/>
    <w:unhideWhenUsed/>
    <w:rsid w:val="005B1B6F"/>
  </w:style>
  <w:style w:type="numbering" w:customStyle="1" w:styleId="131111">
    <w:name w:val="无列表13111"/>
    <w:next w:val="a2"/>
    <w:semiHidden/>
    <w:rsid w:val="005B1B6F"/>
  </w:style>
  <w:style w:type="numbering" w:customStyle="1" w:styleId="NoList41111">
    <w:name w:val="No List41111"/>
    <w:next w:val="a2"/>
    <w:uiPriority w:val="99"/>
    <w:semiHidden/>
    <w:unhideWhenUsed/>
    <w:rsid w:val="005B1B6F"/>
  </w:style>
  <w:style w:type="numbering" w:customStyle="1" w:styleId="22111">
    <w:name w:val="无列表22111"/>
    <w:next w:val="a2"/>
    <w:uiPriority w:val="99"/>
    <w:semiHidden/>
    <w:unhideWhenUsed/>
    <w:rsid w:val="005B1B6F"/>
  </w:style>
  <w:style w:type="numbering" w:customStyle="1" w:styleId="NoList1211111">
    <w:name w:val="No List1211111"/>
    <w:next w:val="a2"/>
    <w:uiPriority w:val="99"/>
    <w:semiHidden/>
    <w:unhideWhenUsed/>
    <w:rsid w:val="005B1B6F"/>
  </w:style>
  <w:style w:type="numbering" w:customStyle="1" w:styleId="11111111">
    <w:name w:val="リストなし1111111"/>
    <w:next w:val="a2"/>
    <w:uiPriority w:val="99"/>
    <w:semiHidden/>
    <w:unhideWhenUsed/>
    <w:rsid w:val="005B1B6F"/>
  </w:style>
  <w:style w:type="numbering" w:customStyle="1" w:styleId="11111112">
    <w:name w:val="无列表1111111"/>
    <w:next w:val="a2"/>
    <w:semiHidden/>
    <w:rsid w:val="005B1B6F"/>
  </w:style>
  <w:style w:type="numbering" w:customStyle="1" w:styleId="NoList2111111">
    <w:name w:val="No List2111111"/>
    <w:next w:val="a2"/>
    <w:semiHidden/>
    <w:rsid w:val="005B1B6F"/>
  </w:style>
  <w:style w:type="numbering" w:customStyle="1" w:styleId="NoList3111111">
    <w:name w:val="No List3111111"/>
    <w:next w:val="a2"/>
    <w:uiPriority w:val="99"/>
    <w:semiHidden/>
    <w:rsid w:val="005B1B6F"/>
  </w:style>
  <w:style w:type="numbering" w:customStyle="1" w:styleId="NoList1111111111">
    <w:name w:val="No List1111111111"/>
    <w:next w:val="a2"/>
    <w:uiPriority w:val="99"/>
    <w:semiHidden/>
    <w:unhideWhenUsed/>
    <w:rsid w:val="005B1B6F"/>
  </w:style>
  <w:style w:type="numbering" w:customStyle="1" w:styleId="1211111">
    <w:name w:val="無清單1211111"/>
    <w:next w:val="a2"/>
    <w:uiPriority w:val="99"/>
    <w:semiHidden/>
    <w:unhideWhenUsed/>
    <w:rsid w:val="005B1B6F"/>
  </w:style>
  <w:style w:type="numbering" w:customStyle="1" w:styleId="111111110">
    <w:name w:val="無清單11111111"/>
    <w:next w:val="a2"/>
    <w:uiPriority w:val="99"/>
    <w:semiHidden/>
    <w:unhideWhenUsed/>
    <w:rsid w:val="005B1B6F"/>
  </w:style>
  <w:style w:type="numbering" w:customStyle="1" w:styleId="NoList131111">
    <w:name w:val="No List131111"/>
    <w:next w:val="a2"/>
    <w:uiPriority w:val="99"/>
    <w:semiHidden/>
    <w:unhideWhenUsed/>
    <w:rsid w:val="005B1B6F"/>
  </w:style>
  <w:style w:type="numbering" w:customStyle="1" w:styleId="1211110">
    <w:name w:val="リストなし121111"/>
    <w:next w:val="a2"/>
    <w:uiPriority w:val="99"/>
    <w:semiHidden/>
    <w:unhideWhenUsed/>
    <w:rsid w:val="005B1B6F"/>
  </w:style>
  <w:style w:type="numbering" w:customStyle="1" w:styleId="1211112">
    <w:name w:val="无列表121111"/>
    <w:next w:val="a2"/>
    <w:semiHidden/>
    <w:rsid w:val="005B1B6F"/>
  </w:style>
  <w:style w:type="numbering" w:customStyle="1" w:styleId="NoList221111">
    <w:name w:val="No List221111"/>
    <w:next w:val="a2"/>
    <w:semiHidden/>
    <w:rsid w:val="005B1B6F"/>
  </w:style>
  <w:style w:type="numbering" w:customStyle="1" w:styleId="NoList321111">
    <w:name w:val="No List321111"/>
    <w:next w:val="a2"/>
    <w:uiPriority w:val="99"/>
    <w:semiHidden/>
    <w:rsid w:val="005B1B6F"/>
  </w:style>
  <w:style w:type="numbering" w:customStyle="1" w:styleId="NoList1121111">
    <w:name w:val="No List1121111"/>
    <w:next w:val="a2"/>
    <w:uiPriority w:val="99"/>
    <w:semiHidden/>
    <w:unhideWhenUsed/>
    <w:rsid w:val="005B1B6F"/>
  </w:style>
  <w:style w:type="numbering" w:customStyle="1" w:styleId="1311110">
    <w:name w:val="無清單131111"/>
    <w:next w:val="a2"/>
    <w:uiPriority w:val="99"/>
    <w:semiHidden/>
    <w:unhideWhenUsed/>
    <w:rsid w:val="005B1B6F"/>
  </w:style>
  <w:style w:type="numbering" w:customStyle="1" w:styleId="11211110">
    <w:name w:val="無清單1121111"/>
    <w:next w:val="a2"/>
    <w:uiPriority w:val="99"/>
    <w:semiHidden/>
    <w:unhideWhenUsed/>
    <w:rsid w:val="005B1B6F"/>
  </w:style>
  <w:style w:type="numbering" w:customStyle="1" w:styleId="211111">
    <w:name w:val="无列表211111"/>
    <w:next w:val="a2"/>
    <w:uiPriority w:val="99"/>
    <w:semiHidden/>
    <w:unhideWhenUsed/>
    <w:rsid w:val="005B1B6F"/>
  </w:style>
  <w:style w:type="numbering" w:customStyle="1" w:styleId="NoList1221111">
    <w:name w:val="No List1221111"/>
    <w:next w:val="a2"/>
    <w:uiPriority w:val="99"/>
    <w:semiHidden/>
    <w:unhideWhenUsed/>
    <w:rsid w:val="005B1B6F"/>
  </w:style>
  <w:style w:type="numbering" w:customStyle="1" w:styleId="11211111">
    <w:name w:val="リストなし1121111"/>
    <w:next w:val="a2"/>
    <w:uiPriority w:val="99"/>
    <w:semiHidden/>
    <w:unhideWhenUsed/>
    <w:rsid w:val="005B1B6F"/>
  </w:style>
  <w:style w:type="numbering" w:customStyle="1" w:styleId="11211112">
    <w:name w:val="无列表1121111"/>
    <w:next w:val="a2"/>
    <w:semiHidden/>
    <w:rsid w:val="005B1B6F"/>
  </w:style>
  <w:style w:type="numbering" w:customStyle="1" w:styleId="NoList2121111">
    <w:name w:val="No List2121111"/>
    <w:next w:val="a2"/>
    <w:semiHidden/>
    <w:rsid w:val="005B1B6F"/>
  </w:style>
  <w:style w:type="numbering" w:customStyle="1" w:styleId="NoList3121111">
    <w:name w:val="No List3121111"/>
    <w:next w:val="a2"/>
    <w:uiPriority w:val="99"/>
    <w:semiHidden/>
    <w:rsid w:val="005B1B6F"/>
  </w:style>
  <w:style w:type="numbering" w:customStyle="1" w:styleId="NoList11121111">
    <w:name w:val="No List11121111"/>
    <w:next w:val="a2"/>
    <w:uiPriority w:val="99"/>
    <w:semiHidden/>
    <w:unhideWhenUsed/>
    <w:rsid w:val="005B1B6F"/>
  </w:style>
  <w:style w:type="numbering" w:customStyle="1" w:styleId="1221111">
    <w:name w:val="無清單1221111"/>
    <w:next w:val="a2"/>
    <w:uiPriority w:val="99"/>
    <w:semiHidden/>
    <w:unhideWhenUsed/>
    <w:rsid w:val="005B1B6F"/>
  </w:style>
  <w:style w:type="numbering" w:customStyle="1" w:styleId="11121111">
    <w:name w:val="無清單11121111"/>
    <w:next w:val="a2"/>
    <w:uiPriority w:val="99"/>
    <w:semiHidden/>
    <w:unhideWhenUsed/>
    <w:rsid w:val="005B1B6F"/>
  </w:style>
  <w:style w:type="numbering" w:customStyle="1" w:styleId="122114">
    <w:name w:val="无列表12211"/>
    <w:next w:val="a2"/>
    <w:semiHidden/>
    <w:rsid w:val="005B1B6F"/>
  </w:style>
  <w:style w:type="numbering" w:customStyle="1" w:styleId="NoList10">
    <w:name w:val="No List10"/>
    <w:next w:val="a2"/>
    <w:uiPriority w:val="99"/>
    <w:semiHidden/>
    <w:unhideWhenUsed/>
    <w:rsid w:val="005B1B6F"/>
  </w:style>
  <w:style w:type="numbering" w:customStyle="1" w:styleId="NoList18">
    <w:name w:val="No List18"/>
    <w:next w:val="a2"/>
    <w:uiPriority w:val="99"/>
    <w:semiHidden/>
    <w:unhideWhenUsed/>
    <w:rsid w:val="005B1B6F"/>
  </w:style>
  <w:style w:type="numbering" w:customStyle="1" w:styleId="173">
    <w:name w:val="リストなし17"/>
    <w:next w:val="a2"/>
    <w:uiPriority w:val="99"/>
    <w:semiHidden/>
    <w:unhideWhenUsed/>
    <w:rsid w:val="005B1B6F"/>
  </w:style>
  <w:style w:type="numbering" w:customStyle="1" w:styleId="174">
    <w:name w:val="无列表17"/>
    <w:next w:val="a2"/>
    <w:semiHidden/>
    <w:rsid w:val="005B1B6F"/>
  </w:style>
  <w:style w:type="numbering" w:customStyle="1" w:styleId="NoList27">
    <w:name w:val="No List27"/>
    <w:next w:val="a2"/>
    <w:semiHidden/>
    <w:rsid w:val="005B1B6F"/>
  </w:style>
  <w:style w:type="numbering" w:customStyle="1" w:styleId="NoList37">
    <w:name w:val="No List37"/>
    <w:next w:val="a2"/>
    <w:uiPriority w:val="99"/>
    <w:semiHidden/>
    <w:rsid w:val="005B1B6F"/>
  </w:style>
  <w:style w:type="numbering" w:customStyle="1" w:styleId="NoList118">
    <w:name w:val="No List118"/>
    <w:next w:val="a2"/>
    <w:uiPriority w:val="99"/>
    <w:semiHidden/>
    <w:unhideWhenUsed/>
    <w:rsid w:val="005B1B6F"/>
  </w:style>
  <w:style w:type="numbering" w:customStyle="1" w:styleId="182">
    <w:name w:val="無清單18"/>
    <w:next w:val="a2"/>
    <w:uiPriority w:val="99"/>
    <w:semiHidden/>
    <w:unhideWhenUsed/>
    <w:rsid w:val="005B1B6F"/>
  </w:style>
  <w:style w:type="numbering" w:customStyle="1" w:styleId="1170">
    <w:name w:val="無清單117"/>
    <w:next w:val="a2"/>
    <w:uiPriority w:val="99"/>
    <w:semiHidden/>
    <w:unhideWhenUsed/>
    <w:rsid w:val="005B1B6F"/>
  </w:style>
  <w:style w:type="numbering" w:customStyle="1" w:styleId="NoList46">
    <w:name w:val="No List46"/>
    <w:next w:val="a2"/>
    <w:uiPriority w:val="99"/>
    <w:semiHidden/>
    <w:unhideWhenUsed/>
    <w:rsid w:val="005B1B6F"/>
  </w:style>
  <w:style w:type="numbering" w:customStyle="1" w:styleId="NoList127">
    <w:name w:val="No List127"/>
    <w:next w:val="a2"/>
    <w:uiPriority w:val="99"/>
    <w:semiHidden/>
    <w:unhideWhenUsed/>
    <w:rsid w:val="005B1B6F"/>
  </w:style>
  <w:style w:type="numbering" w:customStyle="1" w:styleId="1171">
    <w:name w:val="リストなし117"/>
    <w:next w:val="a2"/>
    <w:uiPriority w:val="99"/>
    <w:semiHidden/>
    <w:unhideWhenUsed/>
    <w:rsid w:val="005B1B6F"/>
  </w:style>
  <w:style w:type="numbering" w:customStyle="1" w:styleId="1172">
    <w:name w:val="无列表117"/>
    <w:next w:val="a2"/>
    <w:semiHidden/>
    <w:rsid w:val="005B1B6F"/>
  </w:style>
  <w:style w:type="numbering" w:customStyle="1" w:styleId="NoList217">
    <w:name w:val="No List217"/>
    <w:next w:val="a2"/>
    <w:semiHidden/>
    <w:rsid w:val="005B1B6F"/>
  </w:style>
  <w:style w:type="numbering" w:customStyle="1" w:styleId="NoList317">
    <w:name w:val="No List317"/>
    <w:next w:val="a2"/>
    <w:uiPriority w:val="99"/>
    <w:semiHidden/>
    <w:rsid w:val="005B1B6F"/>
  </w:style>
  <w:style w:type="numbering" w:customStyle="1" w:styleId="NoList1117">
    <w:name w:val="No List1117"/>
    <w:next w:val="a2"/>
    <w:uiPriority w:val="99"/>
    <w:semiHidden/>
    <w:unhideWhenUsed/>
    <w:rsid w:val="005B1B6F"/>
  </w:style>
  <w:style w:type="numbering" w:customStyle="1" w:styleId="1270">
    <w:name w:val="無清單127"/>
    <w:next w:val="a2"/>
    <w:uiPriority w:val="99"/>
    <w:semiHidden/>
    <w:unhideWhenUsed/>
    <w:rsid w:val="005B1B6F"/>
  </w:style>
  <w:style w:type="numbering" w:customStyle="1" w:styleId="11170">
    <w:name w:val="無清單1117"/>
    <w:next w:val="a2"/>
    <w:uiPriority w:val="99"/>
    <w:semiHidden/>
    <w:unhideWhenUsed/>
    <w:rsid w:val="005B1B6F"/>
  </w:style>
  <w:style w:type="numbering" w:customStyle="1" w:styleId="261">
    <w:name w:val="无列表26"/>
    <w:next w:val="a2"/>
    <w:uiPriority w:val="99"/>
    <w:semiHidden/>
    <w:unhideWhenUsed/>
    <w:rsid w:val="005B1B6F"/>
  </w:style>
  <w:style w:type="numbering" w:customStyle="1" w:styleId="NoList1216">
    <w:name w:val="No List1216"/>
    <w:next w:val="a2"/>
    <w:uiPriority w:val="99"/>
    <w:semiHidden/>
    <w:unhideWhenUsed/>
    <w:rsid w:val="005B1B6F"/>
  </w:style>
  <w:style w:type="numbering" w:customStyle="1" w:styleId="11161">
    <w:name w:val="リストなし1116"/>
    <w:next w:val="a2"/>
    <w:uiPriority w:val="99"/>
    <w:semiHidden/>
    <w:unhideWhenUsed/>
    <w:rsid w:val="005B1B6F"/>
  </w:style>
  <w:style w:type="numbering" w:customStyle="1" w:styleId="11162">
    <w:name w:val="无列表1116"/>
    <w:next w:val="a2"/>
    <w:semiHidden/>
    <w:rsid w:val="005B1B6F"/>
  </w:style>
  <w:style w:type="numbering" w:customStyle="1" w:styleId="NoList2116">
    <w:name w:val="No List2116"/>
    <w:next w:val="a2"/>
    <w:semiHidden/>
    <w:rsid w:val="005B1B6F"/>
  </w:style>
  <w:style w:type="numbering" w:customStyle="1" w:styleId="NoList3116">
    <w:name w:val="No List3116"/>
    <w:next w:val="a2"/>
    <w:uiPriority w:val="99"/>
    <w:semiHidden/>
    <w:rsid w:val="005B1B6F"/>
  </w:style>
  <w:style w:type="numbering" w:customStyle="1" w:styleId="NoList11116">
    <w:name w:val="No List11116"/>
    <w:next w:val="a2"/>
    <w:uiPriority w:val="99"/>
    <w:semiHidden/>
    <w:unhideWhenUsed/>
    <w:rsid w:val="005B1B6F"/>
  </w:style>
  <w:style w:type="numbering" w:customStyle="1" w:styleId="12160">
    <w:name w:val="無清單1216"/>
    <w:next w:val="a2"/>
    <w:uiPriority w:val="99"/>
    <w:semiHidden/>
    <w:unhideWhenUsed/>
    <w:rsid w:val="005B1B6F"/>
  </w:style>
  <w:style w:type="numbering" w:customStyle="1" w:styleId="111160">
    <w:name w:val="無清單11116"/>
    <w:next w:val="a2"/>
    <w:uiPriority w:val="99"/>
    <w:semiHidden/>
    <w:unhideWhenUsed/>
    <w:rsid w:val="005B1B6F"/>
  </w:style>
  <w:style w:type="numbering" w:customStyle="1" w:styleId="NoList56">
    <w:name w:val="No List56"/>
    <w:next w:val="a2"/>
    <w:uiPriority w:val="99"/>
    <w:semiHidden/>
    <w:unhideWhenUsed/>
    <w:rsid w:val="005B1B6F"/>
  </w:style>
  <w:style w:type="numbering" w:customStyle="1" w:styleId="NoList136">
    <w:name w:val="No List136"/>
    <w:next w:val="a2"/>
    <w:uiPriority w:val="99"/>
    <w:semiHidden/>
    <w:unhideWhenUsed/>
    <w:rsid w:val="005B1B6F"/>
  </w:style>
  <w:style w:type="numbering" w:customStyle="1" w:styleId="1261">
    <w:name w:val="リストなし126"/>
    <w:next w:val="a2"/>
    <w:uiPriority w:val="99"/>
    <w:semiHidden/>
    <w:unhideWhenUsed/>
    <w:rsid w:val="005B1B6F"/>
  </w:style>
  <w:style w:type="numbering" w:customStyle="1" w:styleId="1262">
    <w:name w:val="无列表126"/>
    <w:next w:val="a2"/>
    <w:semiHidden/>
    <w:rsid w:val="005B1B6F"/>
  </w:style>
  <w:style w:type="numbering" w:customStyle="1" w:styleId="NoList226">
    <w:name w:val="No List226"/>
    <w:next w:val="a2"/>
    <w:semiHidden/>
    <w:rsid w:val="005B1B6F"/>
  </w:style>
  <w:style w:type="numbering" w:customStyle="1" w:styleId="NoList326">
    <w:name w:val="No List326"/>
    <w:next w:val="a2"/>
    <w:uiPriority w:val="99"/>
    <w:semiHidden/>
    <w:rsid w:val="005B1B6F"/>
  </w:style>
  <w:style w:type="numbering" w:customStyle="1" w:styleId="NoList1126">
    <w:name w:val="No List1126"/>
    <w:next w:val="a2"/>
    <w:uiPriority w:val="99"/>
    <w:semiHidden/>
    <w:unhideWhenUsed/>
    <w:rsid w:val="005B1B6F"/>
  </w:style>
  <w:style w:type="numbering" w:customStyle="1" w:styleId="1360">
    <w:name w:val="無清單136"/>
    <w:next w:val="a2"/>
    <w:uiPriority w:val="99"/>
    <w:semiHidden/>
    <w:unhideWhenUsed/>
    <w:rsid w:val="005B1B6F"/>
  </w:style>
  <w:style w:type="numbering" w:customStyle="1" w:styleId="11260">
    <w:name w:val="無清單1126"/>
    <w:next w:val="a2"/>
    <w:uiPriority w:val="99"/>
    <w:semiHidden/>
    <w:unhideWhenUsed/>
    <w:rsid w:val="005B1B6F"/>
  </w:style>
  <w:style w:type="numbering" w:customStyle="1" w:styleId="2160">
    <w:name w:val="无列表216"/>
    <w:next w:val="a2"/>
    <w:uiPriority w:val="99"/>
    <w:semiHidden/>
    <w:unhideWhenUsed/>
    <w:rsid w:val="005B1B6F"/>
  </w:style>
  <w:style w:type="numbering" w:customStyle="1" w:styleId="NoList1225">
    <w:name w:val="No List1225"/>
    <w:next w:val="a2"/>
    <w:uiPriority w:val="99"/>
    <w:semiHidden/>
    <w:unhideWhenUsed/>
    <w:rsid w:val="005B1B6F"/>
  </w:style>
  <w:style w:type="numbering" w:customStyle="1" w:styleId="11251">
    <w:name w:val="リストなし1125"/>
    <w:next w:val="a2"/>
    <w:uiPriority w:val="99"/>
    <w:semiHidden/>
    <w:unhideWhenUsed/>
    <w:rsid w:val="005B1B6F"/>
  </w:style>
  <w:style w:type="numbering" w:customStyle="1" w:styleId="11252">
    <w:name w:val="无列表1125"/>
    <w:next w:val="a2"/>
    <w:semiHidden/>
    <w:rsid w:val="005B1B6F"/>
  </w:style>
  <w:style w:type="numbering" w:customStyle="1" w:styleId="NoList2125">
    <w:name w:val="No List2125"/>
    <w:next w:val="a2"/>
    <w:semiHidden/>
    <w:rsid w:val="005B1B6F"/>
  </w:style>
  <w:style w:type="numbering" w:customStyle="1" w:styleId="NoList3125">
    <w:name w:val="No List3125"/>
    <w:next w:val="a2"/>
    <w:uiPriority w:val="99"/>
    <w:semiHidden/>
    <w:rsid w:val="005B1B6F"/>
  </w:style>
  <w:style w:type="numbering" w:customStyle="1" w:styleId="NoList11126">
    <w:name w:val="No List11126"/>
    <w:next w:val="a2"/>
    <w:uiPriority w:val="99"/>
    <w:semiHidden/>
    <w:unhideWhenUsed/>
    <w:rsid w:val="005B1B6F"/>
  </w:style>
  <w:style w:type="numbering" w:customStyle="1" w:styleId="12250">
    <w:name w:val="無清單1225"/>
    <w:next w:val="a2"/>
    <w:uiPriority w:val="99"/>
    <w:semiHidden/>
    <w:unhideWhenUsed/>
    <w:rsid w:val="005B1B6F"/>
  </w:style>
  <w:style w:type="numbering" w:customStyle="1" w:styleId="111250">
    <w:name w:val="無清單11125"/>
    <w:next w:val="a2"/>
    <w:uiPriority w:val="99"/>
    <w:semiHidden/>
    <w:unhideWhenUsed/>
    <w:rsid w:val="005B1B6F"/>
  </w:style>
  <w:style w:type="numbering" w:customStyle="1" w:styleId="NoList64">
    <w:name w:val="No List64"/>
    <w:next w:val="a2"/>
    <w:uiPriority w:val="99"/>
    <w:semiHidden/>
    <w:unhideWhenUsed/>
    <w:rsid w:val="005B1B6F"/>
  </w:style>
  <w:style w:type="numbering" w:customStyle="1" w:styleId="NoList144">
    <w:name w:val="No List144"/>
    <w:next w:val="a2"/>
    <w:uiPriority w:val="99"/>
    <w:semiHidden/>
    <w:unhideWhenUsed/>
    <w:rsid w:val="005B1B6F"/>
  </w:style>
  <w:style w:type="numbering" w:customStyle="1" w:styleId="1342">
    <w:name w:val="リストなし134"/>
    <w:next w:val="a2"/>
    <w:uiPriority w:val="99"/>
    <w:semiHidden/>
    <w:unhideWhenUsed/>
    <w:rsid w:val="005B1B6F"/>
  </w:style>
  <w:style w:type="numbering" w:customStyle="1" w:styleId="1343">
    <w:name w:val="无列表134"/>
    <w:next w:val="a2"/>
    <w:semiHidden/>
    <w:rsid w:val="005B1B6F"/>
  </w:style>
  <w:style w:type="numbering" w:customStyle="1" w:styleId="NoList234">
    <w:name w:val="No List234"/>
    <w:next w:val="a2"/>
    <w:semiHidden/>
    <w:rsid w:val="005B1B6F"/>
  </w:style>
  <w:style w:type="numbering" w:customStyle="1" w:styleId="NoList334">
    <w:name w:val="No List334"/>
    <w:next w:val="a2"/>
    <w:uiPriority w:val="99"/>
    <w:semiHidden/>
    <w:rsid w:val="005B1B6F"/>
  </w:style>
  <w:style w:type="numbering" w:customStyle="1" w:styleId="NoList1134">
    <w:name w:val="No List1134"/>
    <w:next w:val="a2"/>
    <w:uiPriority w:val="99"/>
    <w:semiHidden/>
    <w:unhideWhenUsed/>
    <w:rsid w:val="005B1B6F"/>
  </w:style>
  <w:style w:type="numbering" w:customStyle="1" w:styleId="1440">
    <w:name w:val="無清單144"/>
    <w:next w:val="a2"/>
    <w:uiPriority w:val="99"/>
    <w:semiHidden/>
    <w:unhideWhenUsed/>
    <w:rsid w:val="005B1B6F"/>
  </w:style>
  <w:style w:type="numbering" w:customStyle="1" w:styleId="11340">
    <w:name w:val="無清單1134"/>
    <w:next w:val="a2"/>
    <w:uiPriority w:val="99"/>
    <w:semiHidden/>
    <w:unhideWhenUsed/>
    <w:rsid w:val="005B1B6F"/>
  </w:style>
  <w:style w:type="numbering" w:customStyle="1" w:styleId="224">
    <w:name w:val="无列表224"/>
    <w:next w:val="a2"/>
    <w:uiPriority w:val="99"/>
    <w:semiHidden/>
    <w:unhideWhenUsed/>
    <w:rsid w:val="005B1B6F"/>
  </w:style>
  <w:style w:type="numbering" w:customStyle="1" w:styleId="NoList1234">
    <w:name w:val="No List1234"/>
    <w:next w:val="a2"/>
    <w:uiPriority w:val="99"/>
    <w:semiHidden/>
    <w:unhideWhenUsed/>
    <w:rsid w:val="005B1B6F"/>
  </w:style>
  <w:style w:type="numbering" w:customStyle="1" w:styleId="11341">
    <w:name w:val="リストなし1134"/>
    <w:next w:val="a2"/>
    <w:uiPriority w:val="99"/>
    <w:semiHidden/>
    <w:unhideWhenUsed/>
    <w:rsid w:val="005B1B6F"/>
  </w:style>
  <w:style w:type="numbering" w:customStyle="1" w:styleId="11342">
    <w:name w:val="无列表1134"/>
    <w:next w:val="a2"/>
    <w:semiHidden/>
    <w:rsid w:val="005B1B6F"/>
  </w:style>
  <w:style w:type="numbering" w:customStyle="1" w:styleId="NoList2134">
    <w:name w:val="No List2134"/>
    <w:next w:val="a2"/>
    <w:semiHidden/>
    <w:rsid w:val="005B1B6F"/>
  </w:style>
  <w:style w:type="numbering" w:customStyle="1" w:styleId="NoList3134">
    <w:name w:val="No List3134"/>
    <w:next w:val="a2"/>
    <w:uiPriority w:val="99"/>
    <w:semiHidden/>
    <w:rsid w:val="005B1B6F"/>
  </w:style>
  <w:style w:type="numbering" w:customStyle="1" w:styleId="NoList11134">
    <w:name w:val="No List11134"/>
    <w:next w:val="a2"/>
    <w:uiPriority w:val="99"/>
    <w:semiHidden/>
    <w:unhideWhenUsed/>
    <w:rsid w:val="005B1B6F"/>
  </w:style>
  <w:style w:type="numbering" w:customStyle="1" w:styleId="12340">
    <w:name w:val="無清單1234"/>
    <w:next w:val="a2"/>
    <w:uiPriority w:val="99"/>
    <w:semiHidden/>
    <w:unhideWhenUsed/>
    <w:rsid w:val="005B1B6F"/>
  </w:style>
  <w:style w:type="numbering" w:customStyle="1" w:styleId="11134">
    <w:name w:val="無清單11134"/>
    <w:next w:val="a2"/>
    <w:uiPriority w:val="99"/>
    <w:semiHidden/>
    <w:unhideWhenUsed/>
    <w:rsid w:val="005B1B6F"/>
  </w:style>
  <w:style w:type="numbering" w:customStyle="1" w:styleId="NoList414">
    <w:name w:val="No List414"/>
    <w:next w:val="a2"/>
    <w:uiPriority w:val="99"/>
    <w:semiHidden/>
    <w:unhideWhenUsed/>
    <w:rsid w:val="005B1B6F"/>
  </w:style>
  <w:style w:type="numbering" w:customStyle="1" w:styleId="NoList12114">
    <w:name w:val="No List12114"/>
    <w:next w:val="a2"/>
    <w:uiPriority w:val="99"/>
    <w:semiHidden/>
    <w:unhideWhenUsed/>
    <w:rsid w:val="005B1B6F"/>
  </w:style>
  <w:style w:type="numbering" w:customStyle="1" w:styleId="111142">
    <w:name w:val="リストなし11114"/>
    <w:next w:val="a2"/>
    <w:uiPriority w:val="99"/>
    <w:semiHidden/>
    <w:unhideWhenUsed/>
    <w:rsid w:val="005B1B6F"/>
  </w:style>
  <w:style w:type="numbering" w:customStyle="1" w:styleId="111143">
    <w:name w:val="无列表11114"/>
    <w:next w:val="a2"/>
    <w:semiHidden/>
    <w:rsid w:val="005B1B6F"/>
  </w:style>
  <w:style w:type="numbering" w:customStyle="1" w:styleId="NoList21114">
    <w:name w:val="No List21114"/>
    <w:next w:val="a2"/>
    <w:semiHidden/>
    <w:rsid w:val="005B1B6F"/>
  </w:style>
  <w:style w:type="numbering" w:customStyle="1" w:styleId="NoList31114">
    <w:name w:val="No List31114"/>
    <w:next w:val="a2"/>
    <w:uiPriority w:val="99"/>
    <w:semiHidden/>
    <w:rsid w:val="005B1B6F"/>
  </w:style>
  <w:style w:type="numbering" w:customStyle="1" w:styleId="NoList111114">
    <w:name w:val="No List111114"/>
    <w:next w:val="a2"/>
    <w:uiPriority w:val="99"/>
    <w:semiHidden/>
    <w:unhideWhenUsed/>
    <w:rsid w:val="005B1B6F"/>
  </w:style>
  <w:style w:type="numbering" w:customStyle="1" w:styleId="121140">
    <w:name w:val="無清單12114"/>
    <w:next w:val="a2"/>
    <w:uiPriority w:val="99"/>
    <w:semiHidden/>
    <w:unhideWhenUsed/>
    <w:rsid w:val="005B1B6F"/>
  </w:style>
  <w:style w:type="numbering" w:customStyle="1" w:styleId="111114">
    <w:name w:val="無清單111114"/>
    <w:next w:val="a2"/>
    <w:uiPriority w:val="99"/>
    <w:semiHidden/>
    <w:unhideWhenUsed/>
    <w:rsid w:val="005B1B6F"/>
  </w:style>
  <w:style w:type="numbering" w:customStyle="1" w:styleId="NoList514">
    <w:name w:val="No List514"/>
    <w:next w:val="a2"/>
    <w:uiPriority w:val="99"/>
    <w:semiHidden/>
    <w:unhideWhenUsed/>
    <w:rsid w:val="005B1B6F"/>
  </w:style>
  <w:style w:type="numbering" w:customStyle="1" w:styleId="NoList1314">
    <w:name w:val="No List1314"/>
    <w:next w:val="a2"/>
    <w:uiPriority w:val="99"/>
    <w:semiHidden/>
    <w:unhideWhenUsed/>
    <w:rsid w:val="005B1B6F"/>
  </w:style>
  <w:style w:type="numbering" w:customStyle="1" w:styleId="12142">
    <w:name w:val="リストなし1214"/>
    <w:next w:val="a2"/>
    <w:uiPriority w:val="99"/>
    <w:semiHidden/>
    <w:unhideWhenUsed/>
    <w:rsid w:val="005B1B6F"/>
  </w:style>
  <w:style w:type="numbering" w:customStyle="1" w:styleId="12143">
    <w:name w:val="无列表1214"/>
    <w:next w:val="a2"/>
    <w:semiHidden/>
    <w:rsid w:val="005B1B6F"/>
  </w:style>
  <w:style w:type="numbering" w:customStyle="1" w:styleId="NoList2214">
    <w:name w:val="No List2214"/>
    <w:next w:val="a2"/>
    <w:semiHidden/>
    <w:rsid w:val="005B1B6F"/>
  </w:style>
  <w:style w:type="numbering" w:customStyle="1" w:styleId="NoList3214">
    <w:name w:val="No List3214"/>
    <w:next w:val="a2"/>
    <w:uiPriority w:val="99"/>
    <w:semiHidden/>
    <w:rsid w:val="005B1B6F"/>
  </w:style>
  <w:style w:type="numbering" w:customStyle="1" w:styleId="NoList11214">
    <w:name w:val="No List11214"/>
    <w:next w:val="a2"/>
    <w:uiPriority w:val="99"/>
    <w:semiHidden/>
    <w:unhideWhenUsed/>
    <w:rsid w:val="005B1B6F"/>
  </w:style>
  <w:style w:type="numbering" w:customStyle="1" w:styleId="13140">
    <w:name w:val="無清單1314"/>
    <w:next w:val="a2"/>
    <w:uiPriority w:val="99"/>
    <w:semiHidden/>
    <w:unhideWhenUsed/>
    <w:rsid w:val="005B1B6F"/>
  </w:style>
  <w:style w:type="numbering" w:customStyle="1" w:styleId="112140">
    <w:name w:val="無清單11214"/>
    <w:next w:val="a2"/>
    <w:uiPriority w:val="99"/>
    <w:semiHidden/>
    <w:unhideWhenUsed/>
    <w:rsid w:val="005B1B6F"/>
  </w:style>
  <w:style w:type="numbering" w:customStyle="1" w:styleId="2114">
    <w:name w:val="无列表2114"/>
    <w:next w:val="a2"/>
    <w:uiPriority w:val="99"/>
    <w:semiHidden/>
    <w:unhideWhenUsed/>
    <w:rsid w:val="005B1B6F"/>
  </w:style>
  <w:style w:type="numbering" w:customStyle="1" w:styleId="NoList12214">
    <w:name w:val="No List12214"/>
    <w:next w:val="a2"/>
    <w:uiPriority w:val="99"/>
    <w:semiHidden/>
    <w:unhideWhenUsed/>
    <w:rsid w:val="005B1B6F"/>
  </w:style>
  <w:style w:type="numbering" w:customStyle="1" w:styleId="112141">
    <w:name w:val="リストなし11214"/>
    <w:next w:val="a2"/>
    <w:uiPriority w:val="99"/>
    <w:semiHidden/>
    <w:unhideWhenUsed/>
    <w:rsid w:val="005B1B6F"/>
  </w:style>
  <w:style w:type="numbering" w:customStyle="1" w:styleId="112142">
    <w:name w:val="无列表11214"/>
    <w:next w:val="a2"/>
    <w:semiHidden/>
    <w:rsid w:val="005B1B6F"/>
  </w:style>
  <w:style w:type="numbering" w:customStyle="1" w:styleId="NoList21214">
    <w:name w:val="No List21214"/>
    <w:next w:val="a2"/>
    <w:semiHidden/>
    <w:rsid w:val="005B1B6F"/>
  </w:style>
  <w:style w:type="numbering" w:customStyle="1" w:styleId="NoList31214">
    <w:name w:val="No List31214"/>
    <w:next w:val="a2"/>
    <w:uiPriority w:val="99"/>
    <w:semiHidden/>
    <w:rsid w:val="005B1B6F"/>
  </w:style>
  <w:style w:type="numbering" w:customStyle="1" w:styleId="NoList111214">
    <w:name w:val="No List111214"/>
    <w:next w:val="a2"/>
    <w:uiPriority w:val="99"/>
    <w:semiHidden/>
    <w:unhideWhenUsed/>
    <w:rsid w:val="005B1B6F"/>
  </w:style>
  <w:style w:type="numbering" w:customStyle="1" w:styleId="122140">
    <w:name w:val="無清單12214"/>
    <w:next w:val="a2"/>
    <w:uiPriority w:val="99"/>
    <w:semiHidden/>
    <w:unhideWhenUsed/>
    <w:rsid w:val="005B1B6F"/>
  </w:style>
  <w:style w:type="numbering" w:customStyle="1" w:styleId="1112140">
    <w:name w:val="無清單111214"/>
    <w:next w:val="a2"/>
    <w:uiPriority w:val="99"/>
    <w:semiHidden/>
    <w:unhideWhenUsed/>
    <w:rsid w:val="005B1B6F"/>
  </w:style>
  <w:style w:type="numbering" w:customStyle="1" w:styleId="348">
    <w:name w:val="无列表34"/>
    <w:next w:val="a2"/>
    <w:uiPriority w:val="99"/>
    <w:semiHidden/>
    <w:unhideWhenUsed/>
    <w:rsid w:val="005B1B6F"/>
  </w:style>
  <w:style w:type="numbering" w:customStyle="1" w:styleId="13141">
    <w:name w:val="无列表1314"/>
    <w:next w:val="a2"/>
    <w:semiHidden/>
    <w:rsid w:val="005B1B6F"/>
  </w:style>
  <w:style w:type="numbering" w:customStyle="1" w:styleId="NoList11313">
    <w:name w:val="No List11313"/>
    <w:next w:val="a2"/>
    <w:uiPriority w:val="99"/>
    <w:semiHidden/>
    <w:unhideWhenUsed/>
    <w:rsid w:val="005B1B6F"/>
  </w:style>
  <w:style w:type="numbering" w:customStyle="1" w:styleId="NoList4114">
    <w:name w:val="No List4114"/>
    <w:next w:val="a2"/>
    <w:uiPriority w:val="99"/>
    <w:semiHidden/>
    <w:unhideWhenUsed/>
    <w:rsid w:val="005B1B6F"/>
  </w:style>
  <w:style w:type="numbering" w:customStyle="1" w:styleId="2214">
    <w:name w:val="无列表2214"/>
    <w:next w:val="a2"/>
    <w:uiPriority w:val="99"/>
    <w:semiHidden/>
    <w:unhideWhenUsed/>
    <w:rsid w:val="005B1B6F"/>
  </w:style>
  <w:style w:type="numbering" w:customStyle="1" w:styleId="NoList121114">
    <w:name w:val="No List121114"/>
    <w:next w:val="a2"/>
    <w:uiPriority w:val="99"/>
    <w:semiHidden/>
    <w:unhideWhenUsed/>
    <w:rsid w:val="005B1B6F"/>
  </w:style>
  <w:style w:type="numbering" w:customStyle="1" w:styleId="1111140">
    <w:name w:val="リストなし111114"/>
    <w:next w:val="a2"/>
    <w:uiPriority w:val="99"/>
    <w:semiHidden/>
    <w:unhideWhenUsed/>
    <w:rsid w:val="005B1B6F"/>
  </w:style>
  <w:style w:type="numbering" w:customStyle="1" w:styleId="1111141">
    <w:name w:val="无列表111114"/>
    <w:next w:val="a2"/>
    <w:semiHidden/>
    <w:rsid w:val="005B1B6F"/>
  </w:style>
  <w:style w:type="numbering" w:customStyle="1" w:styleId="NoList211114">
    <w:name w:val="No List211114"/>
    <w:next w:val="a2"/>
    <w:semiHidden/>
    <w:rsid w:val="005B1B6F"/>
  </w:style>
  <w:style w:type="numbering" w:customStyle="1" w:styleId="NoList311114">
    <w:name w:val="No List311114"/>
    <w:next w:val="a2"/>
    <w:uiPriority w:val="99"/>
    <w:semiHidden/>
    <w:rsid w:val="005B1B6F"/>
  </w:style>
  <w:style w:type="numbering" w:customStyle="1" w:styleId="NoList1111114">
    <w:name w:val="No List1111114"/>
    <w:next w:val="a2"/>
    <w:uiPriority w:val="99"/>
    <w:semiHidden/>
    <w:unhideWhenUsed/>
    <w:rsid w:val="005B1B6F"/>
  </w:style>
  <w:style w:type="numbering" w:customStyle="1" w:styleId="121114">
    <w:name w:val="無清單121114"/>
    <w:next w:val="a2"/>
    <w:uiPriority w:val="99"/>
    <w:semiHidden/>
    <w:unhideWhenUsed/>
    <w:rsid w:val="005B1B6F"/>
  </w:style>
  <w:style w:type="numbering" w:customStyle="1" w:styleId="1111114">
    <w:name w:val="無清單1111114"/>
    <w:next w:val="a2"/>
    <w:uiPriority w:val="99"/>
    <w:semiHidden/>
    <w:unhideWhenUsed/>
    <w:rsid w:val="005B1B6F"/>
  </w:style>
  <w:style w:type="numbering" w:customStyle="1" w:styleId="NoList13114">
    <w:name w:val="No List13114"/>
    <w:next w:val="a2"/>
    <w:uiPriority w:val="99"/>
    <w:semiHidden/>
    <w:unhideWhenUsed/>
    <w:rsid w:val="005B1B6F"/>
  </w:style>
  <w:style w:type="numbering" w:customStyle="1" w:styleId="121141">
    <w:name w:val="リストなし12114"/>
    <w:next w:val="a2"/>
    <w:uiPriority w:val="99"/>
    <w:semiHidden/>
    <w:unhideWhenUsed/>
    <w:rsid w:val="005B1B6F"/>
  </w:style>
  <w:style w:type="numbering" w:customStyle="1" w:styleId="121142">
    <w:name w:val="无列表12114"/>
    <w:next w:val="a2"/>
    <w:semiHidden/>
    <w:rsid w:val="005B1B6F"/>
  </w:style>
  <w:style w:type="numbering" w:customStyle="1" w:styleId="NoList22114">
    <w:name w:val="No List22114"/>
    <w:next w:val="a2"/>
    <w:semiHidden/>
    <w:rsid w:val="005B1B6F"/>
  </w:style>
  <w:style w:type="numbering" w:customStyle="1" w:styleId="NoList32114">
    <w:name w:val="No List32114"/>
    <w:next w:val="a2"/>
    <w:uiPriority w:val="99"/>
    <w:semiHidden/>
    <w:rsid w:val="005B1B6F"/>
  </w:style>
  <w:style w:type="numbering" w:customStyle="1" w:styleId="NoList112114">
    <w:name w:val="No List112114"/>
    <w:next w:val="a2"/>
    <w:uiPriority w:val="99"/>
    <w:semiHidden/>
    <w:unhideWhenUsed/>
    <w:rsid w:val="005B1B6F"/>
  </w:style>
  <w:style w:type="numbering" w:customStyle="1" w:styleId="13114">
    <w:name w:val="無清單13114"/>
    <w:next w:val="a2"/>
    <w:uiPriority w:val="99"/>
    <w:semiHidden/>
    <w:unhideWhenUsed/>
    <w:rsid w:val="005B1B6F"/>
  </w:style>
  <w:style w:type="numbering" w:customStyle="1" w:styleId="112114">
    <w:name w:val="無清單112114"/>
    <w:next w:val="a2"/>
    <w:uiPriority w:val="99"/>
    <w:semiHidden/>
    <w:unhideWhenUsed/>
    <w:rsid w:val="005B1B6F"/>
  </w:style>
  <w:style w:type="numbering" w:customStyle="1" w:styleId="21114">
    <w:name w:val="无列表21114"/>
    <w:next w:val="a2"/>
    <w:uiPriority w:val="99"/>
    <w:semiHidden/>
    <w:unhideWhenUsed/>
    <w:rsid w:val="005B1B6F"/>
  </w:style>
  <w:style w:type="numbering" w:customStyle="1" w:styleId="NoList122114">
    <w:name w:val="No List122114"/>
    <w:next w:val="a2"/>
    <w:uiPriority w:val="99"/>
    <w:semiHidden/>
    <w:unhideWhenUsed/>
    <w:rsid w:val="005B1B6F"/>
  </w:style>
  <w:style w:type="numbering" w:customStyle="1" w:styleId="1121140">
    <w:name w:val="リストなし112114"/>
    <w:next w:val="a2"/>
    <w:uiPriority w:val="99"/>
    <w:semiHidden/>
    <w:unhideWhenUsed/>
    <w:rsid w:val="005B1B6F"/>
  </w:style>
  <w:style w:type="numbering" w:customStyle="1" w:styleId="1121141">
    <w:name w:val="无列表112114"/>
    <w:next w:val="a2"/>
    <w:semiHidden/>
    <w:rsid w:val="005B1B6F"/>
  </w:style>
  <w:style w:type="numbering" w:customStyle="1" w:styleId="NoList212114">
    <w:name w:val="No List212114"/>
    <w:next w:val="a2"/>
    <w:semiHidden/>
    <w:rsid w:val="005B1B6F"/>
  </w:style>
  <w:style w:type="numbering" w:customStyle="1" w:styleId="NoList312114">
    <w:name w:val="No List312114"/>
    <w:next w:val="a2"/>
    <w:uiPriority w:val="99"/>
    <w:semiHidden/>
    <w:rsid w:val="005B1B6F"/>
  </w:style>
  <w:style w:type="numbering" w:customStyle="1" w:styleId="NoList1112114">
    <w:name w:val="No List1112114"/>
    <w:next w:val="a2"/>
    <w:uiPriority w:val="99"/>
    <w:semiHidden/>
    <w:unhideWhenUsed/>
    <w:rsid w:val="005B1B6F"/>
  </w:style>
  <w:style w:type="numbering" w:customStyle="1" w:styleId="1221140">
    <w:name w:val="無清單122114"/>
    <w:next w:val="a2"/>
    <w:uiPriority w:val="99"/>
    <w:semiHidden/>
    <w:unhideWhenUsed/>
    <w:rsid w:val="005B1B6F"/>
  </w:style>
  <w:style w:type="numbering" w:customStyle="1" w:styleId="1112114">
    <w:name w:val="無清單1112114"/>
    <w:next w:val="a2"/>
    <w:uiPriority w:val="99"/>
    <w:semiHidden/>
    <w:unhideWhenUsed/>
    <w:rsid w:val="005B1B6F"/>
  </w:style>
  <w:style w:type="numbering" w:customStyle="1" w:styleId="NoList5113">
    <w:name w:val="No List5113"/>
    <w:next w:val="a2"/>
    <w:uiPriority w:val="99"/>
    <w:semiHidden/>
    <w:unhideWhenUsed/>
    <w:rsid w:val="005B1B6F"/>
  </w:style>
  <w:style w:type="numbering" w:customStyle="1" w:styleId="NoList613">
    <w:name w:val="No List613"/>
    <w:next w:val="a2"/>
    <w:uiPriority w:val="99"/>
    <w:semiHidden/>
    <w:unhideWhenUsed/>
    <w:rsid w:val="005B1B6F"/>
  </w:style>
  <w:style w:type="numbering" w:customStyle="1" w:styleId="NoList1413">
    <w:name w:val="No List1413"/>
    <w:next w:val="a2"/>
    <w:uiPriority w:val="99"/>
    <w:semiHidden/>
    <w:unhideWhenUsed/>
    <w:rsid w:val="005B1B6F"/>
  </w:style>
  <w:style w:type="numbering" w:customStyle="1" w:styleId="13132">
    <w:name w:val="リストなし1313"/>
    <w:next w:val="a2"/>
    <w:uiPriority w:val="99"/>
    <w:semiHidden/>
    <w:unhideWhenUsed/>
    <w:rsid w:val="005B1B6F"/>
  </w:style>
  <w:style w:type="numbering" w:customStyle="1" w:styleId="NoList2313">
    <w:name w:val="No List2313"/>
    <w:next w:val="a2"/>
    <w:semiHidden/>
    <w:rsid w:val="005B1B6F"/>
  </w:style>
  <w:style w:type="numbering" w:customStyle="1" w:styleId="NoList3313">
    <w:name w:val="No List3313"/>
    <w:next w:val="a2"/>
    <w:uiPriority w:val="99"/>
    <w:semiHidden/>
    <w:rsid w:val="005B1B6F"/>
  </w:style>
  <w:style w:type="numbering" w:customStyle="1" w:styleId="NoList1143">
    <w:name w:val="No List1143"/>
    <w:next w:val="a2"/>
    <w:uiPriority w:val="99"/>
    <w:semiHidden/>
    <w:unhideWhenUsed/>
    <w:rsid w:val="005B1B6F"/>
  </w:style>
  <w:style w:type="numbering" w:customStyle="1" w:styleId="14130">
    <w:name w:val="無清單1413"/>
    <w:next w:val="a2"/>
    <w:uiPriority w:val="99"/>
    <w:semiHidden/>
    <w:unhideWhenUsed/>
    <w:rsid w:val="005B1B6F"/>
  </w:style>
  <w:style w:type="numbering" w:customStyle="1" w:styleId="113130">
    <w:name w:val="無清單11313"/>
    <w:next w:val="a2"/>
    <w:uiPriority w:val="99"/>
    <w:semiHidden/>
    <w:unhideWhenUsed/>
    <w:rsid w:val="005B1B6F"/>
  </w:style>
  <w:style w:type="numbering" w:customStyle="1" w:styleId="NoList423">
    <w:name w:val="No List423"/>
    <w:next w:val="a2"/>
    <w:uiPriority w:val="99"/>
    <w:semiHidden/>
    <w:unhideWhenUsed/>
    <w:rsid w:val="005B1B6F"/>
  </w:style>
  <w:style w:type="numbering" w:customStyle="1" w:styleId="NoList12313">
    <w:name w:val="No List12313"/>
    <w:next w:val="a2"/>
    <w:uiPriority w:val="99"/>
    <w:semiHidden/>
    <w:unhideWhenUsed/>
    <w:rsid w:val="005B1B6F"/>
  </w:style>
  <w:style w:type="numbering" w:customStyle="1" w:styleId="113131">
    <w:name w:val="リストなし11313"/>
    <w:next w:val="a2"/>
    <w:uiPriority w:val="99"/>
    <w:semiHidden/>
    <w:unhideWhenUsed/>
    <w:rsid w:val="005B1B6F"/>
  </w:style>
  <w:style w:type="numbering" w:customStyle="1" w:styleId="113132">
    <w:name w:val="无列表11313"/>
    <w:next w:val="a2"/>
    <w:semiHidden/>
    <w:rsid w:val="005B1B6F"/>
  </w:style>
  <w:style w:type="numbering" w:customStyle="1" w:styleId="NoList21313">
    <w:name w:val="No List21313"/>
    <w:next w:val="a2"/>
    <w:semiHidden/>
    <w:rsid w:val="005B1B6F"/>
  </w:style>
  <w:style w:type="numbering" w:customStyle="1" w:styleId="NoList31313">
    <w:name w:val="No List31313"/>
    <w:next w:val="a2"/>
    <w:uiPriority w:val="99"/>
    <w:semiHidden/>
    <w:rsid w:val="005B1B6F"/>
  </w:style>
  <w:style w:type="numbering" w:customStyle="1" w:styleId="NoList111313">
    <w:name w:val="No List111313"/>
    <w:next w:val="a2"/>
    <w:uiPriority w:val="99"/>
    <w:semiHidden/>
    <w:unhideWhenUsed/>
    <w:rsid w:val="005B1B6F"/>
  </w:style>
  <w:style w:type="numbering" w:customStyle="1" w:styleId="123130">
    <w:name w:val="無清單12313"/>
    <w:next w:val="a2"/>
    <w:uiPriority w:val="99"/>
    <w:semiHidden/>
    <w:unhideWhenUsed/>
    <w:rsid w:val="005B1B6F"/>
  </w:style>
  <w:style w:type="numbering" w:customStyle="1" w:styleId="1113130">
    <w:name w:val="無清單111313"/>
    <w:next w:val="a2"/>
    <w:uiPriority w:val="99"/>
    <w:semiHidden/>
    <w:unhideWhenUsed/>
    <w:rsid w:val="005B1B6F"/>
  </w:style>
  <w:style w:type="numbering" w:customStyle="1" w:styleId="NoList12123">
    <w:name w:val="No List12123"/>
    <w:next w:val="a2"/>
    <w:uiPriority w:val="99"/>
    <w:semiHidden/>
    <w:unhideWhenUsed/>
    <w:rsid w:val="005B1B6F"/>
  </w:style>
  <w:style w:type="numbering" w:customStyle="1" w:styleId="111232">
    <w:name w:val="リストなし11123"/>
    <w:next w:val="a2"/>
    <w:uiPriority w:val="99"/>
    <w:semiHidden/>
    <w:unhideWhenUsed/>
    <w:rsid w:val="005B1B6F"/>
  </w:style>
  <w:style w:type="numbering" w:customStyle="1" w:styleId="111233">
    <w:name w:val="无列表11123"/>
    <w:next w:val="a2"/>
    <w:semiHidden/>
    <w:rsid w:val="005B1B6F"/>
  </w:style>
  <w:style w:type="numbering" w:customStyle="1" w:styleId="NoList21123">
    <w:name w:val="No List21123"/>
    <w:next w:val="a2"/>
    <w:semiHidden/>
    <w:rsid w:val="005B1B6F"/>
  </w:style>
  <w:style w:type="numbering" w:customStyle="1" w:styleId="NoList31123">
    <w:name w:val="No List31123"/>
    <w:next w:val="a2"/>
    <w:uiPriority w:val="99"/>
    <w:semiHidden/>
    <w:rsid w:val="005B1B6F"/>
  </w:style>
  <w:style w:type="numbering" w:customStyle="1" w:styleId="NoList111123">
    <w:name w:val="No List111123"/>
    <w:next w:val="a2"/>
    <w:uiPriority w:val="99"/>
    <w:semiHidden/>
    <w:unhideWhenUsed/>
    <w:rsid w:val="005B1B6F"/>
  </w:style>
  <w:style w:type="numbering" w:customStyle="1" w:styleId="12123">
    <w:name w:val="無清單12123"/>
    <w:next w:val="a2"/>
    <w:uiPriority w:val="99"/>
    <w:semiHidden/>
    <w:unhideWhenUsed/>
    <w:rsid w:val="005B1B6F"/>
  </w:style>
  <w:style w:type="numbering" w:customStyle="1" w:styleId="111123">
    <w:name w:val="無清單111123"/>
    <w:next w:val="a2"/>
    <w:uiPriority w:val="99"/>
    <w:semiHidden/>
    <w:unhideWhenUsed/>
    <w:rsid w:val="005B1B6F"/>
  </w:style>
  <w:style w:type="numbering" w:customStyle="1" w:styleId="NoList523">
    <w:name w:val="No List523"/>
    <w:next w:val="a2"/>
    <w:uiPriority w:val="99"/>
    <w:semiHidden/>
    <w:unhideWhenUsed/>
    <w:rsid w:val="005B1B6F"/>
  </w:style>
  <w:style w:type="numbering" w:customStyle="1" w:styleId="NoList1323">
    <w:name w:val="No List1323"/>
    <w:next w:val="a2"/>
    <w:uiPriority w:val="99"/>
    <w:semiHidden/>
    <w:unhideWhenUsed/>
    <w:rsid w:val="005B1B6F"/>
  </w:style>
  <w:style w:type="numbering" w:customStyle="1" w:styleId="12232">
    <w:name w:val="リストなし1223"/>
    <w:next w:val="a2"/>
    <w:uiPriority w:val="99"/>
    <w:semiHidden/>
    <w:unhideWhenUsed/>
    <w:rsid w:val="005B1B6F"/>
  </w:style>
  <w:style w:type="numbering" w:customStyle="1" w:styleId="12241">
    <w:name w:val="无列表1224"/>
    <w:next w:val="a2"/>
    <w:semiHidden/>
    <w:rsid w:val="005B1B6F"/>
  </w:style>
  <w:style w:type="numbering" w:customStyle="1" w:styleId="NoList2223">
    <w:name w:val="No List2223"/>
    <w:next w:val="a2"/>
    <w:semiHidden/>
    <w:rsid w:val="005B1B6F"/>
  </w:style>
  <w:style w:type="numbering" w:customStyle="1" w:styleId="NoList3223">
    <w:name w:val="No List3223"/>
    <w:next w:val="a2"/>
    <w:uiPriority w:val="99"/>
    <w:semiHidden/>
    <w:rsid w:val="005B1B6F"/>
  </w:style>
  <w:style w:type="numbering" w:customStyle="1" w:styleId="NoList11223">
    <w:name w:val="No List11223"/>
    <w:next w:val="a2"/>
    <w:uiPriority w:val="99"/>
    <w:semiHidden/>
    <w:unhideWhenUsed/>
    <w:rsid w:val="005B1B6F"/>
  </w:style>
  <w:style w:type="numbering" w:customStyle="1" w:styleId="13230">
    <w:name w:val="無清單1323"/>
    <w:next w:val="a2"/>
    <w:uiPriority w:val="99"/>
    <w:semiHidden/>
    <w:unhideWhenUsed/>
    <w:rsid w:val="005B1B6F"/>
  </w:style>
  <w:style w:type="numbering" w:customStyle="1" w:styleId="11223">
    <w:name w:val="無清單11223"/>
    <w:next w:val="a2"/>
    <w:uiPriority w:val="99"/>
    <w:semiHidden/>
    <w:unhideWhenUsed/>
    <w:rsid w:val="005B1B6F"/>
  </w:style>
  <w:style w:type="numbering" w:customStyle="1" w:styleId="2123">
    <w:name w:val="无列表2123"/>
    <w:next w:val="a2"/>
    <w:uiPriority w:val="99"/>
    <w:semiHidden/>
    <w:unhideWhenUsed/>
    <w:rsid w:val="005B1B6F"/>
  </w:style>
  <w:style w:type="numbering" w:customStyle="1" w:styleId="NoList111223">
    <w:name w:val="No List111223"/>
    <w:next w:val="a2"/>
    <w:uiPriority w:val="99"/>
    <w:semiHidden/>
    <w:unhideWhenUsed/>
    <w:rsid w:val="005B1B6F"/>
  </w:style>
  <w:style w:type="numbering" w:customStyle="1" w:styleId="NoList73">
    <w:name w:val="No List73"/>
    <w:next w:val="a2"/>
    <w:uiPriority w:val="99"/>
    <w:semiHidden/>
    <w:unhideWhenUsed/>
    <w:rsid w:val="005B1B6F"/>
  </w:style>
  <w:style w:type="numbering" w:customStyle="1" w:styleId="NoList153">
    <w:name w:val="No List153"/>
    <w:next w:val="a2"/>
    <w:uiPriority w:val="99"/>
    <w:semiHidden/>
    <w:unhideWhenUsed/>
    <w:rsid w:val="005B1B6F"/>
  </w:style>
  <w:style w:type="numbering" w:customStyle="1" w:styleId="1432">
    <w:name w:val="リストなし143"/>
    <w:next w:val="a2"/>
    <w:uiPriority w:val="99"/>
    <w:semiHidden/>
    <w:unhideWhenUsed/>
    <w:rsid w:val="005B1B6F"/>
  </w:style>
  <w:style w:type="numbering" w:customStyle="1" w:styleId="1433">
    <w:name w:val="无列表143"/>
    <w:next w:val="a2"/>
    <w:semiHidden/>
    <w:rsid w:val="005B1B6F"/>
  </w:style>
  <w:style w:type="numbering" w:customStyle="1" w:styleId="NoList243">
    <w:name w:val="No List243"/>
    <w:next w:val="a2"/>
    <w:semiHidden/>
    <w:rsid w:val="005B1B6F"/>
  </w:style>
  <w:style w:type="numbering" w:customStyle="1" w:styleId="NoList343">
    <w:name w:val="No List343"/>
    <w:next w:val="a2"/>
    <w:uiPriority w:val="99"/>
    <w:semiHidden/>
    <w:rsid w:val="005B1B6F"/>
  </w:style>
  <w:style w:type="numbering" w:customStyle="1" w:styleId="NoList1153">
    <w:name w:val="No List1153"/>
    <w:next w:val="a2"/>
    <w:uiPriority w:val="99"/>
    <w:semiHidden/>
    <w:unhideWhenUsed/>
    <w:rsid w:val="005B1B6F"/>
  </w:style>
  <w:style w:type="numbering" w:customStyle="1" w:styleId="1531">
    <w:name w:val="無清單153"/>
    <w:next w:val="a2"/>
    <w:uiPriority w:val="99"/>
    <w:semiHidden/>
    <w:unhideWhenUsed/>
    <w:rsid w:val="005B1B6F"/>
  </w:style>
  <w:style w:type="numbering" w:customStyle="1" w:styleId="11430">
    <w:name w:val="無清單1143"/>
    <w:next w:val="a2"/>
    <w:uiPriority w:val="99"/>
    <w:semiHidden/>
    <w:unhideWhenUsed/>
    <w:rsid w:val="005B1B6F"/>
  </w:style>
  <w:style w:type="numbering" w:customStyle="1" w:styleId="NoList433">
    <w:name w:val="No List433"/>
    <w:next w:val="a2"/>
    <w:uiPriority w:val="99"/>
    <w:semiHidden/>
    <w:unhideWhenUsed/>
    <w:rsid w:val="005B1B6F"/>
  </w:style>
  <w:style w:type="numbering" w:customStyle="1" w:styleId="NoList1243">
    <w:name w:val="No List1243"/>
    <w:next w:val="a2"/>
    <w:uiPriority w:val="99"/>
    <w:semiHidden/>
    <w:unhideWhenUsed/>
    <w:rsid w:val="005B1B6F"/>
  </w:style>
  <w:style w:type="numbering" w:customStyle="1" w:styleId="11431">
    <w:name w:val="リストなし1143"/>
    <w:next w:val="a2"/>
    <w:uiPriority w:val="99"/>
    <w:semiHidden/>
    <w:unhideWhenUsed/>
    <w:rsid w:val="005B1B6F"/>
  </w:style>
  <w:style w:type="numbering" w:customStyle="1" w:styleId="11432">
    <w:name w:val="无列表1143"/>
    <w:next w:val="a2"/>
    <w:semiHidden/>
    <w:rsid w:val="005B1B6F"/>
  </w:style>
  <w:style w:type="numbering" w:customStyle="1" w:styleId="NoList2143">
    <w:name w:val="No List2143"/>
    <w:next w:val="a2"/>
    <w:semiHidden/>
    <w:rsid w:val="005B1B6F"/>
  </w:style>
  <w:style w:type="numbering" w:customStyle="1" w:styleId="NoList3143">
    <w:name w:val="No List3143"/>
    <w:next w:val="a2"/>
    <w:uiPriority w:val="99"/>
    <w:semiHidden/>
    <w:rsid w:val="005B1B6F"/>
  </w:style>
  <w:style w:type="numbering" w:customStyle="1" w:styleId="NoList11143">
    <w:name w:val="No List11143"/>
    <w:next w:val="a2"/>
    <w:uiPriority w:val="99"/>
    <w:semiHidden/>
    <w:unhideWhenUsed/>
    <w:rsid w:val="005B1B6F"/>
  </w:style>
  <w:style w:type="numbering" w:customStyle="1" w:styleId="12430">
    <w:name w:val="無清單1243"/>
    <w:next w:val="a2"/>
    <w:uiPriority w:val="99"/>
    <w:semiHidden/>
    <w:unhideWhenUsed/>
    <w:rsid w:val="005B1B6F"/>
  </w:style>
  <w:style w:type="numbering" w:customStyle="1" w:styleId="11143">
    <w:name w:val="無清單11143"/>
    <w:next w:val="a2"/>
    <w:uiPriority w:val="99"/>
    <w:semiHidden/>
    <w:unhideWhenUsed/>
    <w:rsid w:val="005B1B6F"/>
  </w:style>
  <w:style w:type="numbering" w:customStyle="1" w:styleId="233">
    <w:name w:val="无列表233"/>
    <w:next w:val="a2"/>
    <w:uiPriority w:val="99"/>
    <w:semiHidden/>
    <w:unhideWhenUsed/>
    <w:rsid w:val="005B1B6F"/>
  </w:style>
  <w:style w:type="numbering" w:customStyle="1" w:styleId="NoList12133">
    <w:name w:val="No List12133"/>
    <w:next w:val="a2"/>
    <w:uiPriority w:val="99"/>
    <w:semiHidden/>
    <w:unhideWhenUsed/>
    <w:rsid w:val="005B1B6F"/>
  </w:style>
  <w:style w:type="numbering" w:customStyle="1" w:styleId="111331">
    <w:name w:val="リストなし11133"/>
    <w:next w:val="a2"/>
    <w:uiPriority w:val="99"/>
    <w:semiHidden/>
    <w:unhideWhenUsed/>
    <w:rsid w:val="005B1B6F"/>
  </w:style>
  <w:style w:type="numbering" w:customStyle="1" w:styleId="111332">
    <w:name w:val="无列表11133"/>
    <w:next w:val="a2"/>
    <w:semiHidden/>
    <w:rsid w:val="005B1B6F"/>
  </w:style>
  <w:style w:type="numbering" w:customStyle="1" w:styleId="NoList21133">
    <w:name w:val="No List21133"/>
    <w:next w:val="a2"/>
    <w:semiHidden/>
    <w:rsid w:val="005B1B6F"/>
  </w:style>
  <w:style w:type="numbering" w:customStyle="1" w:styleId="NoList31133">
    <w:name w:val="No List31133"/>
    <w:next w:val="a2"/>
    <w:uiPriority w:val="99"/>
    <w:semiHidden/>
    <w:rsid w:val="005B1B6F"/>
  </w:style>
  <w:style w:type="numbering" w:customStyle="1" w:styleId="NoList111133">
    <w:name w:val="No List111133"/>
    <w:next w:val="a2"/>
    <w:uiPriority w:val="99"/>
    <w:semiHidden/>
    <w:unhideWhenUsed/>
    <w:rsid w:val="005B1B6F"/>
  </w:style>
  <w:style w:type="numbering" w:customStyle="1" w:styleId="121330">
    <w:name w:val="無清單12133"/>
    <w:next w:val="a2"/>
    <w:uiPriority w:val="99"/>
    <w:semiHidden/>
    <w:unhideWhenUsed/>
    <w:rsid w:val="005B1B6F"/>
  </w:style>
  <w:style w:type="numbering" w:customStyle="1" w:styleId="1111330">
    <w:name w:val="無清單111133"/>
    <w:next w:val="a2"/>
    <w:uiPriority w:val="99"/>
    <w:semiHidden/>
    <w:unhideWhenUsed/>
    <w:rsid w:val="005B1B6F"/>
  </w:style>
  <w:style w:type="numbering" w:customStyle="1" w:styleId="NoList533">
    <w:name w:val="No List533"/>
    <w:next w:val="a2"/>
    <w:uiPriority w:val="99"/>
    <w:semiHidden/>
    <w:unhideWhenUsed/>
    <w:rsid w:val="005B1B6F"/>
  </w:style>
  <w:style w:type="numbering" w:customStyle="1" w:styleId="NoList1333">
    <w:name w:val="No List1333"/>
    <w:next w:val="a2"/>
    <w:uiPriority w:val="99"/>
    <w:semiHidden/>
    <w:unhideWhenUsed/>
    <w:rsid w:val="005B1B6F"/>
  </w:style>
  <w:style w:type="numbering" w:customStyle="1" w:styleId="12331">
    <w:name w:val="リストなし1233"/>
    <w:next w:val="a2"/>
    <w:uiPriority w:val="99"/>
    <w:semiHidden/>
    <w:unhideWhenUsed/>
    <w:rsid w:val="005B1B6F"/>
  </w:style>
  <w:style w:type="numbering" w:customStyle="1" w:styleId="12332">
    <w:name w:val="无列表1233"/>
    <w:next w:val="a2"/>
    <w:semiHidden/>
    <w:rsid w:val="005B1B6F"/>
  </w:style>
  <w:style w:type="numbering" w:customStyle="1" w:styleId="NoList2233">
    <w:name w:val="No List2233"/>
    <w:next w:val="a2"/>
    <w:semiHidden/>
    <w:rsid w:val="005B1B6F"/>
  </w:style>
  <w:style w:type="numbering" w:customStyle="1" w:styleId="NoList3233">
    <w:name w:val="No List3233"/>
    <w:next w:val="a2"/>
    <w:uiPriority w:val="99"/>
    <w:semiHidden/>
    <w:rsid w:val="005B1B6F"/>
  </w:style>
  <w:style w:type="numbering" w:customStyle="1" w:styleId="NoList11233">
    <w:name w:val="No List11233"/>
    <w:next w:val="a2"/>
    <w:uiPriority w:val="99"/>
    <w:semiHidden/>
    <w:unhideWhenUsed/>
    <w:rsid w:val="005B1B6F"/>
  </w:style>
  <w:style w:type="numbering" w:customStyle="1" w:styleId="13330">
    <w:name w:val="無清單1333"/>
    <w:next w:val="a2"/>
    <w:uiPriority w:val="99"/>
    <w:semiHidden/>
    <w:unhideWhenUsed/>
    <w:rsid w:val="005B1B6F"/>
  </w:style>
  <w:style w:type="numbering" w:customStyle="1" w:styleId="11233">
    <w:name w:val="無清單11233"/>
    <w:next w:val="a2"/>
    <w:uiPriority w:val="99"/>
    <w:semiHidden/>
    <w:unhideWhenUsed/>
    <w:rsid w:val="005B1B6F"/>
  </w:style>
  <w:style w:type="numbering" w:customStyle="1" w:styleId="2133">
    <w:name w:val="无列表2133"/>
    <w:next w:val="a2"/>
    <w:uiPriority w:val="99"/>
    <w:semiHidden/>
    <w:unhideWhenUsed/>
    <w:rsid w:val="005B1B6F"/>
  </w:style>
  <w:style w:type="numbering" w:customStyle="1" w:styleId="NoList12223">
    <w:name w:val="No List12223"/>
    <w:next w:val="a2"/>
    <w:uiPriority w:val="99"/>
    <w:semiHidden/>
    <w:unhideWhenUsed/>
    <w:rsid w:val="005B1B6F"/>
  </w:style>
  <w:style w:type="numbering" w:customStyle="1" w:styleId="112230">
    <w:name w:val="リストなし11223"/>
    <w:next w:val="a2"/>
    <w:uiPriority w:val="99"/>
    <w:semiHidden/>
    <w:unhideWhenUsed/>
    <w:rsid w:val="005B1B6F"/>
  </w:style>
  <w:style w:type="numbering" w:customStyle="1" w:styleId="112231">
    <w:name w:val="无列表11223"/>
    <w:next w:val="a2"/>
    <w:semiHidden/>
    <w:rsid w:val="005B1B6F"/>
  </w:style>
  <w:style w:type="numbering" w:customStyle="1" w:styleId="NoList21223">
    <w:name w:val="No List21223"/>
    <w:next w:val="a2"/>
    <w:semiHidden/>
    <w:rsid w:val="005B1B6F"/>
  </w:style>
  <w:style w:type="numbering" w:customStyle="1" w:styleId="NoList31223">
    <w:name w:val="No List31223"/>
    <w:next w:val="a2"/>
    <w:uiPriority w:val="99"/>
    <w:semiHidden/>
    <w:rsid w:val="005B1B6F"/>
  </w:style>
  <w:style w:type="numbering" w:customStyle="1" w:styleId="NoList111233">
    <w:name w:val="No List111233"/>
    <w:next w:val="a2"/>
    <w:uiPriority w:val="99"/>
    <w:semiHidden/>
    <w:unhideWhenUsed/>
    <w:rsid w:val="005B1B6F"/>
  </w:style>
  <w:style w:type="numbering" w:customStyle="1" w:styleId="122230">
    <w:name w:val="無清單12223"/>
    <w:next w:val="a2"/>
    <w:uiPriority w:val="99"/>
    <w:semiHidden/>
    <w:unhideWhenUsed/>
    <w:rsid w:val="005B1B6F"/>
  </w:style>
  <w:style w:type="numbering" w:customStyle="1" w:styleId="1112230">
    <w:name w:val="無清單111223"/>
    <w:next w:val="a2"/>
    <w:uiPriority w:val="99"/>
    <w:semiHidden/>
    <w:unhideWhenUsed/>
    <w:rsid w:val="005B1B6F"/>
  </w:style>
  <w:style w:type="numbering" w:customStyle="1" w:styleId="NoList82">
    <w:name w:val="No List82"/>
    <w:next w:val="a2"/>
    <w:uiPriority w:val="99"/>
    <w:semiHidden/>
    <w:unhideWhenUsed/>
    <w:rsid w:val="005B1B6F"/>
  </w:style>
  <w:style w:type="numbering" w:customStyle="1" w:styleId="NoList162">
    <w:name w:val="No List162"/>
    <w:next w:val="a2"/>
    <w:uiPriority w:val="99"/>
    <w:semiHidden/>
    <w:unhideWhenUsed/>
    <w:rsid w:val="005B1B6F"/>
  </w:style>
  <w:style w:type="numbering" w:customStyle="1" w:styleId="1521">
    <w:name w:val="リストなし152"/>
    <w:next w:val="a2"/>
    <w:uiPriority w:val="99"/>
    <w:semiHidden/>
    <w:unhideWhenUsed/>
    <w:rsid w:val="005B1B6F"/>
  </w:style>
  <w:style w:type="numbering" w:customStyle="1" w:styleId="1522">
    <w:name w:val="无列表152"/>
    <w:next w:val="a2"/>
    <w:semiHidden/>
    <w:rsid w:val="005B1B6F"/>
  </w:style>
  <w:style w:type="numbering" w:customStyle="1" w:styleId="NoList252">
    <w:name w:val="No List252"/>
    <w:next w:val="a2"/>
    <w:semiHidden/>
    <w:rsid w:val="005B1B6F"/>
  </w:style>
  <w:style w:type="numbering" w:customStyle="1" w:styleId="NoList352">
    <w:name w:val="No List352"/>
    <w:next w:val="a2"/>
    <w:uiPriority w:val="99"/>
    <w:semiHidden/>
    <w:rsid w:val="005B1B6F"/>
  </w:style>
  <w:style w:type="numbering" w:customStyle="1" w:styleId="NoList1162">
    <w:name w:val="No List1162"/>
    <w:next w:val="a2"/>
    <w:uiPriority w:val="99"/>
    <w:semiHidden/>
    <w:unhideWhenUsed/>
    <w:rsid w:val="005B1B6F"/>
  </w:style>
  <w:style w:type="numbering" w:customStyle="1" w:styleId="1620">
    <w:name w:val="無清單162"/>
    <w:next w:val="a2"/>
    <w:uiPriority w:val="99"/>
    <w:semiHidden/>
    <w:unhideWhenUsed/>
    <w:rsid w:val="005B1B6F"/>
  </w:style>
  <w:style w:type="numbering" w:customStyle="1" w:styleId="11520">
    <w:name w:val="無清單1152"/>
    <w:next w:val="a2"/>
    <w:uiPriority w:val="99"/>
    <w:semiHidden/>
    <w:unhideWhenUsed/>
    <w:rsid w:val="005B1B6F"/>
  </w:style>
  <w:style w:type="numbering" w:customStyle="1" w:styleId="NoList442">
    <w:name w:val="No List442"/>
    <w:next w:val="a2"/>
    <w:uiPriority w:val="99"/>
    <w:semiHidden/>
    <w:unhideWhenUsed/>
    <w:rsid w:val="005B1B6F"/>
  </w:style>
  <w:style w:type="numbering" w:customStyle="1" w:styleId="NoList1252">
    <w:name w:val="No List1252"/>
    <w:next w:val="a2"/>
    <w:uiPriority w:val="99"/>
    <w:semiHidden/>
    <w:unhideWhenUsed/>
    <w:rsid w:val="005B1B6F"/>
  </w:style>
  <w:style w:type="numbering" w:customStyle="1" w:styleId="11521">
    <w:name w:val="リストなし1152"/>
    <w:next w:val="a2"/>
    <w:uiPriority w:val="99"/>
    <w:semiHidden/>
    <w:unhideWhenUsed/>
    <w:rsid w:val="005B1B6F"/>
  </w:style>
  <w:style w:type="numbering" w:customStyle="1" w:styleId="11522">
    <w:name w:val="无列表1152"/>
    <w:next w:val="a2"/>
    <w:semiHidden/>
    <w:rsid w:val="005B1B6F"/>
  </w:style>
  <w:style w:type="numbering" w:customStyle="1" w:styleId="NoList2152">
    <w:name w:val="No List2152"/>
    <w:next w:val="a2"/>
    <w:semiHidden/>
    <w:rsid w:val="005B1B6F"/>
  </w:style>
  <w:style w:type="numbering" w:customStyle="1" w:styleId="NoList3152">
    <w:name w:val="No List3152"/>
    <w:next w:val="a2"/>
    <w:uiPriority w:val="99"/>
    <w:semiHidden/>
    <w:rsid w:val="005B1B6F"/>
  </w:style>
  <w:style w:type="numbering" w:customStyle="1" w:styleId="NoList11152">
    <w:name w:val="No List11152"/>
    <w:next w:val="a2"/>
    <w:uiPriority w:val="99"/>
    <w:semiHidden/>
    <w:unhideWhenUsed/>
    <w:rsid w:val="005B1B6F"/>
  </w:style>
  <w:style w:type="numbering" w:customStyle="1" w:styleId="12520">
    <w:name w:val="無清單1252"/>
    <w:next w:val="a2"/>
    <w:uiPriority w:val="99"/>
    <w:semiHidden/>
    <w:unhideWhenUsed/>
    <w:rsid w:val="005B1B6F"/>
  </w:style>
  <w:style w:type="numbering" w:customStyle="1" w:styleId="111520">
    <w:name w:val="無清單11152"/>
    <w:next w:val="a2"/>
    <w:uiPriority w:val="99"/>
    <w:semiHidden/>
    <w:unhideWhenUsed/>
    <w:rsid w:val="005B1B6F"/>
  </w:style>
  <w:style w:type="numbering" w:customStyle="1" w:styleId="242">
    <w:name w:val="无列表242"/>
    <w:next w:val="a2"/>
    <w:uiPriority w:val="99"/>
    <w:semiHidden/>
    <w:unhideWhenUsed/>
    <w:rsid w:val="005B1B6F"/>
  </w:style>
  <w:style w:type="numbering" w:customStyle="1" w:styleId="NoList12142">
    <w:name w:val="No List12142"/>
    <w:next w:val="a2"/>
    <w:uiPriority w:val="99"/>
    <w:semiHidden/>
    <w:unhideWhenUsed/>
    <w:rsid w:val="005B1B6F"/>
  </w:style>
  <w:style w:type="numbering" w:customStyle="1" w:styleId="111421">
    <w:name w:val="リストなし11142"/>
    <w:next w:val="a2"/>
    <w:uiPriority w:val="99"/>
    <w:semiHidden/>
    <w:unhideWhenUsed/>
    <w:rsid w:val="005B1B6F"/>
  </w:style>
  <w:style w:type="numbering" w:customStyle="1" w:styleId="111422">
    <w:name w:val="无列表11142"/>
    <w:next w:val="a2"/>
    <w:semiHidden/>
    <w:rsid w:val="005B1B6F"/>
  </w:style>
  <w:style w:type="numbering" w:customStyle="1" w:styleId="NoList21142">
    <w:name w:val="No List21142"/>
    <w:next w:val="a2"/>
    <w:semiHidden/>
    <w:rsid w:val="005B1B6F"/>
  </w:style>
  <w:style w:type="numbering" w:customStyle="1" w:styleId="NoList31142">
    <w:name w:val="No List31142"/>
    <w:next w:val="a2"/>
    <w:uiPriority w:val="99"/>
    <w:semiHidden/>
    <w:rsid w:val="005B1B6F"/>
  </w:style>
  <w:style w:type="numbering" w:customStyle="1" w:styleId="NoList111142">
    <w:name w:val="No List111142"/>
    <w:next w:val="a2"/>
    <w:uiPriority w:val="99"/>
    <w:semiHidden/>
    <w:unhideWhenUsed/>
    <w:rsid w:val="005B1B6F"/>
  </w:style>
  <w:style w:type="numbering" w:customStyle="1" w:styleId="121420">
    <w:name w:val="無清單12142"/>
    <w:next w:val="a2"/>
    <w:uiPriority w:val="99"/>
    <w:semiHidden/>
    <w:unhideWhenUsed/>
    <w:rsid w:val="005B1B6F"/>
  </w:style>
  <w:style w:type="numbering" w:customStyle="1" w:styleId="1111420">
    <w:name w:val="無清單111142"/>
    <w:next w:val="a2"/>
    <w:uiPriority w:val="99"/>
    <w:semiHidden/>
    <w:unhideWhenUsed/>
    <w:rsid w:val="005B1B6F"/>
  </w:style>
  <w:style w:type="numbering" w:customStyle="1" w:styleId="NoList542">
    <w:name w:val="No List542"/>
    <w:next w:val="a2"/>
    <w:uiPriority w:val="99"/>
    <w:semiHidden/>
    <w:unhideWhenUsed/>
    <w:rsid w:val="005B1B6F"/>
  </w:style>
  <w:style w:type="numbering" w:customStyle="1" w:styleId="NoList1342">
    <w:name w:val="No List1342"/>
    <w:next w:val="a2"/>
    <w:uiPriority w:val="99"/>
    <w:semiHidden/>
    <w:unhideWhenUsed/>
    <w:rsid w:val="005B1B6F"/>
  </w:style>
  <w:style w:type="numbering" w:customStyle="1" w:styleId="12421">
    <w:name w:val="リストなし1242"/>
    <w:next w:val="a2"/>
    <w:uiPriority w:val="99"/>
    <w:semiHidden/>
    <w:unhideWhenUsed/>
    <w:rsid w:val="005B1B6F"/>
  </w:style>
  <w:style w:type="numbering" w:customStyle="1" w:styleId="12422">
    <w:name w:val="无列表1242"/>
    <w:next w:val="a2"/>
    <w:semiHidden/>
    <w:rsid w:val="005B1B6F"/>
  </w:style>
  <w:style w:type="numbering" w:customStyle="1" w:styleId="NoList2242">
    <w:name w:val="No List2242"/>
    <w:next w:val="a2"/>
    <w:semiHidden/>
    <w:rsid w:val="005B1B6F"/>
  </w:style>
  <w:style w:type="numbering" w:customStyle="1" w:styleId="NoList3242">
    <w:name w:val="No List3242"/>
    <w:next w:val="a2"/>
    <w:uiPriority w:val="99"/>
    <w:semiHidden/>
    <w:rsid w:val="005B1B6F"/>
  </w:style>
  <w:style w:type="numbering" w:customStyle="1" w:styleId="NoList11242">
    <w:name w:val="No List11242"/>
    <w:next w:val="a2"/>
    <w:uiPriority w:val="99"/>
    <w:semiHidden/>
    <w:unhideWhenUsed/>
    <w:rsid w:val="005B1B6F"/>
  </w:style>
  <w:style w:type="numbering" w:customStyle="1" w:styleId="13420">
    <w:name w:val="無清單1342"/>
    <w:next w:val="a2"/>
    <w:uiPriority w:val="99"/>
    <w:semiHidden/>
    <w:unhideWhenUsed/>
    <w:rsid w:val="005B1B6F"/>
  </w:style>
  <w:style w:type="numbering" w:customStyle="1" w:styleId="112420">
    <w:name w:val="無清單11242"/>
    <w:next w:val="a2"/>
    <w:uiPriority w:val="99"/>
    <w:semiHidden/>
    <w:unhideWhenUsed/>
    <w:rsid w:val="005B1B6F"/>
  </w:style>
  <w:style w:type="numbering" w:customStyle="1" w:styleId="2142">
    <w:name w:val="无列表2142"/>
    <w:next w:val="a2"/>
    <w:uiPriority w:val="99"/>
    <w:semiHidden/>
    <w:unhideWhenUsed/>
    <w:rsid w:val="005B1B6F"/>
  </w:style>
  <w:style w:type="numbering" w:customStyle="1" w:styleId="NoList12232">
    <w:name w:val="No List12232"/>
    <w:next w:val="a2"/>
    <w:uiPriority w:val="99"/>
    <w:semiHidden/>
    <w:unhideWhenUsed/>
    <w:rsid w:val="005B1B6F"/>
  </w:style>
  <w:style w:type="numbering" w:customStyle="1" w:styleId="112321">
    <w:name w:val="リストなし11232"/>
    <w:next w:val="a2"/>
    <w:uiPriority w:val="99"/>
    <w:semiHidden/>
    <w:unhideWhenUsed/>
    <w:rsid w:val="005B1B6F"/>
  </w:style>
  <w:style w:type="numbering" w:customStyle="1" w:styleId="112322">
    <w:name w:val="无列表11232"/>
    <w:next w:val="a2"/>
    <w:semiHidden/>
    <w:rsid w:val="005B1B6F"/>
  </w:style>
  <w:style w:type="numbering" w:customStyle="1" w:styleId="NoList21232">
    <w:name w:val="No List21232"/>
    <w:next w:val="a2"/>
    <w:semiHidden/>
    <w:rsid w:val="005B1B6F"/>
  </w:style>
  <w:style w:type="numbering" w:customStyle="1" w:styleId="NoList31232">
    <w:name w:val="No List31232"/>
    <w:next w:val="a2"/>
    <w:uiPriority w:val="99"/>
    <w:semiHidden/>
    <w:rsid w:val="005B1B6F"/>
  </w:style>
  <w:style w:type="numbering" w:customStyle="1" w:styleId="NoList111242">
    <w:name w:val="No List111242"/>
    <w:next w:val="a2"/>
    <w:uiPriority w:val="99"/>
    <w:semiHidden/>
    <w:unhideWhenUsed/>
    <w:rsid w:val="005B1B6F"/>
  </w:style>
  <w:style w:type="numbering" w:customStyle="1" w:styleId="122320">
    <w:name w:val="無清單12232"/>
    <w:next w:val="a2"/>
    <w:uiPriority w:val="99"/>
    <w:semiHidden/>
    <w:unhideWhenUsed/>
    <w:rsid w:val="005B1B6F"/>
  </w:style>
  <w:style w:type="numbering" w:customStyle="1" w:styleId="1112320">
    <w:name w:val="無清單111232"/>
    <w:next w:val="a2"/>
    <w:uiPriority w:val="99"/>
    <w:semiHidden/>
    <w:unhideWhenUsed/>
    <w:rsid w:val="005B1B6F"/>
  </w:style>
  <w:style w:type="numbering" w:customStyle="1" w:styleId="NoList621">
    <w:name w:val="No List621"/>
    <w:next w:val="a2"/>
    <w:uiPriority w:val="99"/>
    <w:semiHidden/>
    <w:unhideWhenUsed/>
    <w:rsid w:val="005B1B6F"/>
  </w:style>
  <w:style w:type="numbering" w:customStyle="1" w:styleId="NoList1421">
    <w:name w:val="No List1421"/>
    <w:next w:val="a2"/>
    <w:uiPriority w:val="99"/>
    <w:semiHidden/>
    <w:unhideWhenUsed/>
    <w:rsid w:val="005B1B6F"/>
  </w:style>
  <w:style w:type="numbering" w:customStyle="1" w:styleId="13212">
    <w:name w:val="リストなし1321"/>
    <w:next w:val="a2"/>
    <w:uiPriority w:val="99"/>
    <w:semiHidden/>
    <w:unhideWhenUsed/>
    <w:rsid w:val="005B1B6F"/>
  </w:style>
  <w:style w:type="numbering" w:customStyle="1" w:styleId="13221">
    <w:name w:val="无列表1322"/>
    <w:next w:val="a2"/>
    <w:semiHidden/>
    <w:rsid w:val="005B1B6F"/>
  </w:style>
  <w:style w:type="numbering" w:customStyle="1" w:styleId="NoList2321">
    <w:name w:val="No List2321"/>
    <w:next w:val="a2"/>
    <w:semiHidden/>
    <w:rsid w:val="005B1B6F"/>
  </w:style>
  <w:style w:type="numbering" w:customStyle="1" w:styleId="NoList3321">
    <w:name w:val="No List3321"/>
    <w:next w:val="a2"/>
    <w:uiPriority w:val="99"/>
    <w:semiHidden/>
    <w:rsid w:val="005B1B6F"/>
  </w:style>
  <w:style w:type="numbering" w:customStyle="1" w:styleId="NoList11322">
    <w:name w:val="No List11322"/>
    <w:next w:val="a2"/>
    <w:uiPriority w:val="99"/>
    <w:semiHidden/>
    <w:unhideWhenUsed/>
    <w:rsid w:val="005B1B6F"/>
  </w:style>
  <w:style w:type="numbering" w:customStyle="1" w:styleId="14210">
    <w:name w:val="無清單1421"/>
    <w:next w:val="a2"/>
    <w:uiPriority w:val="99"/>
    <w:semiHidden/>
    <w:unhideWhenUsed/>
    <w:rsid w:val="005B1B6F"/>
  </w:style>
  <w:style w:type="numbering" w:customStyle="1" w:styleId="113210">
    <w:name w:val="無清單11321"/>
    <w:next w:val="a2"/>
    <w:uiPriority w:val="99"/>
    <w:semiHidden/>
    <w:unhideWhenUsed/>
    <w:rsid w:val="005B1B6F"/>
  </w:style>
  <w:style w:type="numbering" w:customStyle="1" w:styleId="2222">
    <w:name w:val="无列表2222"/>
    <w:next w:val="a2"/>
    <w:uiPriority w:val="99"/>
    <w:semiHidden/>
    <w:unhideWhenUsed/>
    <w:rsid w:val="005B1B6F"/>
  </w:style>
  <w:style w:type="numbering" w:customStyle="1" w:styleId="NoList12321">
    <w:name w:val="No List12321"/>
    <w:next w:val="a2"/>
    <w:uiPriority w:val="99"/>
    <w:semiHidden/>
    <w:unhideWhenUsed/>
    <w:rsid w:val="005B1B6F"/>
  </w:style>
  <w:style w:type="numbering" w:customStyle="1" w:styleId="113211">
    <w:name w:val="リストなし11321"/>
    <w:next w:val="a2"/>
    <w:uiPriority w:val="99"/>
    <w:semiHidden/>
    <w:unhideWhenUsed/>
    <w:rsid w:val="005B1B6F"/>
  </w:style>
  <w:style w:type="numbering" w:customStyle="1" w:styleId="113212">
    <w:name w:val="无列表11321"/>
    <w:next w:val="a2"/>
    <w:semiHidden/>
    <w:rsid w:val="005B1B6F"/>
  </w:style>
  <w:style w:type="numbering" w:customStyle="1" w:styleId="NoList21321">
    <w:name w:val="No List21321"/>
    <w:next w:val="a2"/>
    <w:semiHidden/>
    <w:rsid w:val="005B1B6F"/>
  </w:style>
  <w:style w:type="numbering" w:customStyle="1" w:styleId="NoList31321">
    <w:name w:val="No List31321"/>
    <w:next w:val="a2"/>
    <w:uiPriority w:val="99"/>
    <w:semiHidden/>
    <w:rsid w:val="005B1B6F"/>
  </w:style>
  <w:style w:type="numbering" w:customStyle="1" w:styleId="NoList111321">
    <w:name w:val="No List111321"/>
    <w:next w:val="a2"/>
    <w:uiPriority w:val="99"/>
    <w:semiHidden/>
    <w:unhideWhenUsed/>
    <w:rsid w:val="005B1B6F"/>
  </w:style>
  <w:style w:type="numbering" w:customStyle="1" w:styleId="123210">
    <w:name w:val="無清單12321"/>
    <w:next w:val="a2"/>
    <w:uiPriority w:val="99"/>
    <w:semiHidden/>
    <w:unhideWhenUsed/>
    <w:rsid w:val="005B1B6F"/>
  </w:style>
  <w:style w:type="numbering" w:customStyle="1" w:styleId="1113210">
    <w:name w:val="無清單111321"/>
    <w:next w:val="a2"/>
    <w:uiPriority w:val="99"/>
    <w:semiHidden/>
    <w:unhideWhenUsed/>
    <w:rsid w:val="005B1B6F"/>
  </w:style>
  <w:style w:type="numbering" w:customStyle="1" w:styleId="NoList4122">
    <w:name w:val="No List4122"/>
    <w:next w:val="a2"/>
    <w:uiPriority w:val="99"/>
    <w:semiHidden/>
    <w:unhideWhenUsed/>
    <w:rsid w:val="005B1B6F"/>
  </w:style>
  <w:style w:type="numbering" w:customStyle="1" w:styleId="NoList121122">
    <w:name w:val="No List121122"/>
    <w:next w:val="a2"/>
    <w:uiPriority w:val="99"/>
    <w:semiHidden/>
    <w:unhideWhenUsed/>
    <w:rsid w:val="005B1B6F"/>
  </w:style>
  <w:style w:type="numbering" w:customStyle="1" w:styleId="1111221">
    <w:name w:val="リストなし111122"/>
    <w:next w:val="a2"/>
    <w:uiPriority w:val="99"/>
    <w:semiHidden/>
    <w:unhideWhenUsed/>
    <w:rsid w:val="005B1B6F"/>
  </w:style>
  <w:style w:type="numbering" w:customStyle="1" w:styleId="1111222">
    <w:name w:val="无列表111122"/>
    <w:next w:val="a2"/>
    <w:semiHidden/>
    <w:rsid w:val="005B1B6F"/>
  </w:style>
  <w:style w:type="numbering" w:customStyle="1" w:styleId="NoList211122">
    <w:name w:val="No List211122"/>
    <w:next w:val="a2"/>
    <w:semiHidden/>
    <w:rsid w:val="005B1B6F"/>
  </w:style>
  <w:style w:type="numbering" w:customStyle="1" w:styleId="NoList311122">
    <w:name w:val="No List311122"/>
    <w:next w:val="a2"/>
    <w:uiPriority w:val="99"/>
    <w:semiHidden/>
    <w:rsid w:val="005B1B6F"/>
  </w:style>
  <w:style w:type="numbering" w:customStyle="1" w:styleId="NoList1111122">
    <w:name w:val="No List1111122"/>
    <w:next w:val="a2"/>
    <w:uiPriority w:val="99"/>
    <w:semiHidden/>
    <w:unhideWhenUsed/>
    <w:rsid w:val="005B1B6F"/>
  </w:style>
  <w:style w:type="numbering" w:customStyle="1" w:styleId="1211220">
    <w:name w:val="無清單121122"/>
    <w:next w:val="a2"/>
    <w:uiPriority w:val="99"/>
    <w:semiHidden/>
    <w:unhideWhenUsed/>
    <w:rsid w:val="005B1B6F"/>
  </w:style>
  <w:style w:type="numbering" w:customStyle="1" w:styleId="11111220">
    <w:name w:val="無清單1111122"/>
    <w:next w:val="a2"/>
    <w:uiPriority w:val="99"/>
    <w:semiHidden/>
    <w:unhideWhenUsed/>
    <w:rsid w:val="005B1B6F"/>
  </w:style>
  <w:style w:type="numbering" w:customStyle="1" w:styleId="NoList5121">
    <w:name w:val="No List5121"/>
    <w:next w:val="a2"/>
    <w:uiPriority w:val="99"/>
    <w:semiHidden/>
    <w:unhideWhenUsed/>
    <w:rsid w:val="005B1B6F"/>
  </w:style>
  <w:style w:type="numbering" w:customStyle="1" w:styleId="NoList13122">
    <w:name w:val="No List13122"/>
    <w:next w:val="a2"/>
    <w:uiPriority w:val="99"/>
    <w:semiHidden/>
    <w:unhideWhenUsed/>
    <w:rsid w:val="005B1B6F"/>
  </w:style>
  <w:style w:type="numbering" w:customStyle="1" w:styleId="121221">
    <w:name w:val="リストなし12122"/>
    <w:next w:val="a2"/>
    <w:uiPriority w:val="99"/>
    <w:semiHidden/>
    <w:unhideWhenUsed/>
    <w:rsid w:val="005B1B6F"/>
  </w:style>
  <w:style w:type="numbering" w:customStyle="1" w:styleId="121222">
    <w:name w:val="无列表12122"/>
    <w:next w:val="a2"/>
    <w:semiHidden/>
    <w:rsid w:val="005B1B6F"/>
  </w:style>
  <w:style w:type="numbering" w:customStyle="1" w:styleId="NoList22122">
    <w:name w:val="No List22122"/>
    <w:next w:val="a2"/>
    <w:semiHidden/>
    <w:rsid w:val="005B1B6F"/>
  </w:style>
  <w:style w:type="numbering" w:customStyle="1" w:styleId="NoList32122">
    <w:name w:val="No List32122"/>
    <w:next w:val="a2"/>
    <w:uiPriority w:val="99"/>
    <w:semiHidden/>
    <w:rsid w:val="005B1B6F"/>
  </w:style>
  <w:style w:type="numbering" w:customStyle="1" w:styleId="NoList112122">
    <w:name w:val="No List112122"/>
    <w:next w:val="a2"/>
    <w:uiPriority w:val="99"/>
    <w:semiHidden/>
    <w:unhideWhenUsed/>
    <w:rsid w:val="005B1B6F"/>
  </w:style>
  <w:style w:type="numbering" w:customStyle="1" w:styleId="131220">
    <w:name w:val="無清單13122"/>
    <w:next w:val="a2"/>
    <w:uiPriority w:val="99"/>
    <w:semiHidden/>
    <w:unhideWhenUsed/>
    <w:rsid w:val="005B1B6F"/>
  </w:style>
  <w:style w:type="numbering" w:customStyle="1" w:styleId="1121220">
    <w:name w:val="無清單112122"/>
    <w:next w:val="a2"/>
    <w:uiPriority w:val="99"/>
    <w:semiHidden/>
    <w:unhideWhenUsed/>
    <w:rsid w:val="005B1B6F"/>
  </w:style>
  <w:style w:type="numbering" w:customStyle="1" w:styleId="21122">
    <w:name w:val="无列表21122"/>
    <w:next w:val="a2"/>
    <w:uiPriority w:val="99"/>
    <w:semiHidden/>
    <w:unhideWhenUsed/>
    <w:rsid w:val="005B1B6F"/>
  </w:style>
  <w:style w:type="numbering" w:customStyle="1" w:styleId="NoList122122">
    <w:name w:val="No List122122"/>
    <w:next w:val="a2"/>
    <w:uiPriority w:val="99"/>
    <w:semiHidden/>
    <w:unhideWhenUsed/>
    <w:rsid w:val="005B1B6F"/>
  </w:style>
  <w:style w:type="numbering" w:customStyle="1" w:styleId="1121221">
    <w:name w:val="リストなし112122"/>
    <w:next w:val="a2"/>
    <w:uiPriority w:val="99"/>
    <w:semiHidden/>
    <w:unhideWhenUsed/>
    <w:rsid w:val="005B1B6F"/>
  </w:style>
  <w:style w:type="numbering" w:customStyle="1" w:styleId="1121222">
    <w:name w:val="无列表112122"/>
    <w:next w:val="a2"/>
    <w:semiHidden/>
    <w:rsid w:val="005B1B6F"/>
  </w:style>
  <w:style w:type="numbering" w:customStyle="1" w:styleId="NoList212122">
    <w:name w:val="No List212122"/>
    <w:next w:val="a2"/>
    <w:semiHidden/>
    <w:rsid w:val="005B1B6F"/>
  </w:style>
  <w:style w:type="numbering" w:customStyle="1" w:styleId="NoList312122">
    <w:name w:val="No List312122"/>
    <w:next w:val="a2"/>
    <w:uiPriority w:val="99"/>
    <w:semiHidden/>
    <w:rsid w:val="005B1B6F"/>
  </w:style>
  <w:style w:type="numbering" w:customStyle="1" w:styleId="NoList1112122">
    <w:name w:val="No List1112122"/>
    <w:next w:val="a2"/>
    <w:uiPriority w:val="99"/>
    <w:semiHidden/>
    <w:unhideWhenUsed/>
    <w:rsid w:val="005B1B6F"/>
  </w:style>
  <w:style w:type="numbering" w:customStyle="1" w:styleId="122122">
    <w:name w:val="無清單122122"/>
    <w:next w:val="a2"/>
    <w:uiPriority w:val="99"/>
    <w:semiHidden/>
    <w:unhideWhenUsed/>
    <w:rsid w:val="005B1B6F"/>
  </w:style>
  <w:style w:type="numbering" w:customStyle="1" w:styleId="1112122">
    <w:name w:val="無清單1112122"/>
    <w:next w:val="a2"/>
    <w:uiPriority w:val="99"/>
    <w:semiHidden/>
    <w:unhideWhenUsed/>
    <w:rsid w:val="005B1B6F"/>
  </w:style>
  <w:style w:type="numbering" w:customStyle="1" w:styleId="3120">
    <w:name w:val="无列表312"/>
    <w:next w:val="a2"/>
    <w:uiPriority w:val="99"/>
    <w:semiHidden/>
    <w:unhideWhenUsed/>
    <w:rsid w:val="005B1B6F"/>
  </w:style>
  <w:style w:type="numbering" w:customStyle="1" w:styleId="131121">
    <w:name w:val="无列表13112"/>
    <w:next w:val="a2"/>
    <w:semiHidden/>
    <w:rsid w:val="005B1B6F"/>
  </w:style>
  <w:style w:type="numbering" w:customStyle="1" w:styleId="NoList113111">
    <w:name w:val="No List113111"/>
    <w:next w:val="a2"/>
    <w:uiPriority w:val="99"/>
    <w:semiHidden/>
    <w:unhideWhenUsed/>
    <w:rsid w:val="005B1B6F"/>
  </w:style>
  <w:style w:type="numbering" w:customStyle="1" w:styleId="NoList41112">
    <w:name w:val="No List41112"/>
    <w:next w:val="a2"/>
    <w:uiPriority w:val="99"/>
    <w:semiHidden/>
    <w:unhideWhenUsed/>
    <w:rsid w:val="005B1B6F"/>
  </w:style>
  <w:style w:type="numbering" w:customStyle="1" w:styleId="22112">
    <w:name w:val="无列表22112"/>
    <w:next w:val="a2"/>
    <w:uiPriority w:val="99"/>
    <w:semiHidden/>
    <w:unhideWhenUsed/>
    <w:rsid w:val="005B1B6F"/>
  </w:style>
  <w:style w:type="numbering" w:customStyle="1" w:styleId="NoList1211112">
    <w:name w:val="No List1211112"/>
    <w:next w:val="a2"/>
    <w:uiPriority w:val="99"/>
    <w:semiHidden/>
    <w:unhideWhenUsed/>
    <w:rsid w:val="005B1B6F"/>
  </w:style>
  <w:style w:type="numbering" w:customStyle="1" w:styleId="11111121">
    <w:name w:val="リストなし1111112"/>
    <w:next w:val="a2"/>
    <w:uiPriority w:val="99"/>
    <w:semiHidden/>
    <w:unhideWhenUsed/>
    <w:rsid w:val="005B1B6F"/>
  </w:style>
  <w:style w:type="numbering" w:customStyle="1" w:styleId="11111122">
    <w:name w:val="无列表1111112"/>
    <w:next w:val="a2"/>
    <w:semiHidden/>
    <w:rsid w:val="005B1B6F"/>
  </w:style>
  <w:style w:type="numbering" w:customStyle="1" w:styleId="NoList2111112">
    <w:name w:val="No List2111112"/>
    <w:next w:val="a2"/>
    <w:semiHidden/>
    <w:rsid w:val="005B1B6F"/>
  </w:style>
  <w:style w:type="numbering" w:customStyle="1" w:styleId="NoList3111112">
    <w:name w:val="No List3111112"/>
    <w:next w:val="a2"/>
    <w:uiPriority w:val="99"/>
    <w:semiHidden/>
    <w:rsid w:val="005B1B6F"/>
  </w:style>
  <w:style w:type="numbering" w:customStyle="1" w:styleId="NoList11111112">
    <w:name w:val="No List11111112"/>
    <w:next w:val="a2"/>
    <w:uiPriority w:val="99"/>
    <w:semiHidden/>
    <w:unhideWhenUsed/>
    <w:rsid w:val="005B1B6F"/>
  </w:style>
  <w:style w:type="numbering" w:customStyle="1" w:styleId="12111120">
    <w:name w:val="無清單1211112"/>
    <w:next w:val="a2"/>
    <w:uiPriority w:val="99"/>
    <w:semiHidden/>
    <w:unhideWhenUsed/>
    <w:rsid w:val="005B1B6F"/>
  </w:style>
  <w:style w:type="numbering" w:customStyle="1" w:styleId="111111120">
    <w:name w:val="無清單11111112"/>
    <w:next w:val="a2"/>
    <w:uiPriority w:val="99"/>
    <w:semiHidden/>
    <w:unhideWhenUsed/>
    <w:rsid w:val="005B1B6F"/>
  </w:style>
  <w:style w:type="numbering" w:customStyle="1" w:styleId="NoList131112">
    <w:name w:val="No List131112"/>
    <w:next w:val="a2"/>
    <w:uiPriority w:val="99"/>
    <w:semiHidden/>
    <w:unhideWhenUsed/>
    <w:rsid w:val="005B1B6F"/>
  </w:style>
  <w:style w:type="numbering" w:customStyle="1" w:styleId="1211121">
    <w:name w:val="リストなし121112"/>
    <w:next w:val="a2"/>
    <w:uiPriority w:val="99"/>
    <w:semiHidden/>
    <w:unhideWhenUsed/>
    <w:rsid w:val="005B1B6F"/>
  </w:style>
  <w:style w:type="numbering" w:customStyle="1" w:styleId="1211122">
    <w:name w:val="无列表121112"/>
    <w:next w:val="a2"/>
    <w:semiHidden/>
    <w:rsid w:val="005B1B6F"/>
  </w:style>
  <w:style w:type="numbering" w:customStyle="1" w:styleId="NoList221112">
    <w:name w:val="No List221112"/>
    <w:next w:val="a2"/>
    <w:semiHidden/>
    <w:rsid w:val="005B1B6F"/>
  </w:style>
  <w:style w:type="numbering" w:customStyle="1" w:styleId="NoList321112">
    <w:name w:val="No List321112"/>
    <w:next w:val="a2"/>
    <w:uiPriority w:val="99"/>
    <w:semiHidden/>
    <w:rsid w:val="005B1B6F"/>
  </w:style>
  <w:style w:type="numbering" w:customStyle="1" w:styleId="NoList1121112">
    <w:name w:val="No List1121112"/>
    <w:next w:val="a2"/>
    <w:uiPriority w:val="99"/>
    <w:semiHidden/>
    <w:unhideWhenUsed/>
    <w:rsid w:val="005B1B6F"/>
  </w:style>
  <w:style w:type="numbering" w:customStyle="1" w:styleId="131112">
    <w:name w:val="無清單131112"/>
    <w:next w:val="a2"/>
    <w:uiPriority w:val="99"/>
    <w:semiHidden/>
    <w:unhideWhenUsed/>
    <w:rsid w:val="005B1B6F"/>
  </w:style>
  <w:style w:type="numbering" w:customStyle="1" w:styleId="11211120">
    <w:name w:val="無清單1121112"/>
    <w:next w:val="a2"/>
    <w:uiPriority w:val="99"/>
    <w:semiHidden/>
    <w:unhideWhenUsed/>
    <w:rsid w:val="005B1B6F"/>
  </w:style>
  <w:style w:type="numbering" w:customStyle="1" w:styleId="211112">
    <w:name w:val="无列表211112"/>
    <w:next w:val="a2"/>
    <w:uiPriority w:val="99"/>
    <w:semiHidden/>
    <w:unhideWhenUsed/>
    <w:rsid w:val="005B1B6F"/>
  </w:style>
  <w:style w:type="numbering" w:customStyle="1" w:styleId="NoList1221112">
    <w:name w:val="No List1221112"/>
    <w:next w:val="a2"/>
    <w:uiPriority w:val="99"/>
    <w:semiHidden/>
    <w:unhideWhenUsed/>
    <w:rsid w:val="005B1B6F"/>
  </w:style>
  <w:style w:type="numbering" w:customStyle="1" w:styleId="11211121">
    <w:name w:val="リストなし1121112"/>
    <w:next w:val="a2"/>
    <w:uiPriority w:val="99"/>
    <w:semiHidden/>
    <w:unhideWhenUsed/>
    <w:rsid w:val="005B1B6F"/>
  </w:style>
  <w:style w:type="numbering" w:customStyle="1" w:styleId="11211122">
    <w:name w:val="无列表1121112"/>
    <w:next w:val="a2"/>
    <w:semiHidden/>
    <w:rsid w:val="005B1B6F"/>
  </w:style>
  <w:style w:type="numbering" w:customStyle="1" w:styleId="NoList2121112">
    <w:name w:val="No List2121112"/>
    <w:next w:val="a2"/>
    <w:semiHidden/>
    <w:rsid w:val="005B1B6F"/>
  </w:style>
  <w:style w:type="numbering" w:customStyle="1" w:styleId="NoList3121112">
    <w:name w:val="No List3121112"/>
    <w:next w:val="a2"/>
    <w:uiPriority w:val="99"/>
    <w:semiHidden/>
    <w:rsid w:val="005B1B6F"/>
  </w:style>
  <w:style w:type="numbering" w:customStyle="1" w:styleId="NoList11121112">
    <w:name w:val="No List11121112"/>
    <w:next w:val="a2"/>
    <w:uiPriority w:val="99"/>
    <w:semiHidden/>
    <w:unhideWhenUsed/>
    <w:rsid w:val="005B1B6F"/>
  </w:style>
  <w:style w:type="numbering" w:customStyle="1" w:styleId="1221112">
    <w:name w:val="無清單1221112"/>
    <w:next w:val="a2"/>
    <w:uiPriority w:val="99"/>
    <w:semiHidden/>
    <w:unhideWhenUsed/>
    <w:rsid w:val="005B1B6F"/>
  </w:style>
  <w:style w:type="numbering" w:customStyle="1" w:styleId="11121112">
    <w:name w:val="無清單11121112"/>
    <w:next w:val="a2"/>
    <w:uiPriority w:val="99"/>
    <w:semiHidden/>
    <w:unhideWhenUsed/>
    <w:rsid w:val="005B1B6F"/>
  </w:style>
  <w:style w:type="numbering" w:customStyle="1" w:styleId="NoList51111">
    <w:name w:val="No List51111"/>
    <w:next w:val="a2"/>
    <w:uiPriority w:val="99"/>
    <w:semiHidden/>
    <w:unhideWhenUsed/>
    <w:rsid w:val="005B1B6F"/>
  </w:style>
  <w:style w:type="numbering" w:customStyle="1" w:styleId="NoList6111">
    <w:name w:val="No List6111"/>
    <w:next w:val="a2"/>
    <w:uiPriority w:val="99"/>
    <w:semiHidden/>
    <w:unhideWhenUsed/>
    <w:rsid w:val="005B1B6F"/>
  </w:style>
  <w:style w:type="numbering" w:customStyle="1" w:styleId="NoList14111">
    <w:name w:val="No List14111"/>
    <w:next w:val="a2"/>
    <w:uiPriority w:val="99"/>
    <w:semiHidden/>
    <w:unhideWhenUsed/>
    <w:rsid w:val="005B1B6F"/>
  </w:style>
  <w:style w:type="numbering" w:customStyle="1" w:styleId="131113">
    <w:name w:val="リストなし13111"/>
    <w:next w:val="a2"/>
    <w:uiPriority w:val="99"/>
    <w:semiHidden/>
    <w:unhideWhenUsed/>
    <w:rsid w:val="005B1B6F"/>
  </w:style>
  <w:style w:type="numbering" w:customStyle="1" w:styleId="NoList23111">
    <w:name w:val="No List23111"/>
    <w:next w:val="a2"/>
    <w:semiHidden/>
    <w:rsid w:val="005B1B6F"/>
  </w:style>
  <w:style w:type="numbering" w:customStyle="1" w:styleId="NoList33111">
    <w:name w:val="No List33111"/>
    <w:next w:val="a2"/>
    <w:uiPriority w:val="99"/>
    <w:semiHidden/>
    <w:rsid w:val="005B1B6F"/>
  </w:style>
  <w:style w:type="numbering" w:customStyle="1" w:styleId="NoList11411">
    <w:name w:val="No List11411"/>
    <w:next w:val="a2"/>
    <w:uiPriority w:val="99"/>
    <w:semiHidden/>
    <w:unhideWhenUsed/>
    <w:rsid w:val="005B1B6F"/>
  </w:style>
  <w:style w:type="numbering" w:customStyle="1" w:styleId="14111">
    <w:name w:val="無清單14111"/>
    <w:next w:val="a2"/>
    <w:uiPriority w:val="99"/>
    <w:semiHidden/>
    <w:unhideWhenUsed/>
    <w:rsid w:val="005B1B6F"/>
  </w:style>
  <w:style w:type="numbering" w:customStyle="1" w:styleId="1131110">
    <w:name w:val="無清單113111"/>
    <w:next w:val="a2"/>
    <w:uiPriority w:val="99"/>
    <w:semiHidden/>
    <w:unhideWhenUsed/>
    <w:rsid w:val="005B1B6F"/>
  </w:style>
  <w:style w:type="numbering" w:customStyle="1" w:styleId="NoList4211">
    <w:name w:val="No List4211"/>
    <w:next w:val="a2"/>
    <w:uiPriority w:val="99"/>
    <w:semiHidden/>
    <w:unhideWhenUsed/>
    <w:rsid w:val="005B1B6F"/>
  </w:style>
  <w:style w:type="numbering" w:customStyle="1" w:styleId="NoList123111">
    <w:name w:val="No List123111"/>
    <w:next w:val="a2"/>
    <w:uiPriority w:val="99"/>
    <w:semiHidden/>
    <w:unhideWhenUsed/>
    <w:rsid w:val="005B1B6F"/>
  </w:style>
  <w:style w:type="numbering" w:customStyle="1" w:styleId="1131111">
    <w:name w:val="リストなし113111"/>
    <w:next w:val="a2"/>
    <w:uiPriority w:val="99"/>
    <w:semiHidden/>
    <w:unhideWhenUsed/>
    <w:rsid w:val="005B1B6F"/>
  </w:style>
  <w:style w:type="numbering" w:customStyle="1" w:styleId="1131112">
    <w:name w:val="无列表113111"/>
    <w:next w:val="a2"/>
    <w:semiHidden/>
    <w:rsid w:val="005B1B6F"/>
  </w:style>
  <w:style w:type="numbering" w:customStyle="1" w:styleId="NoList213111">
    <w:name w:val="No List213111"/>
    <w:next w:val="a2"/>
    <w:semiHidden/>
    <w:rsid w:val="005B1B6F"/>
  </w:style>
  <w:style w:type="numbering" w:customStyle="1" w:styleId="NoList313111">
    <w:name w:val="No List313111"/>
    <w:next w:val="a2"/>
    <w:uiPriority w:val="99"/>
    <w:semiHidden/>
    <w:rsid w:val="005B1B6F"/>
  </w:style>
  <w:style w:type="numbering" w:customStyle="1" w:styleId="NoList1113111">
    <w:name w:val="No List1113111"/>
    <w:next w:val="a2"/>
    <w:uiPriority w:val="99"/>
    <w:semiHidden/>
    <w:unhideWhenUsed/>
    <w:rsid w:val="005B1B6F"/>
  </w:style>
  <w:style w:type="numbering" w:customStyle="1" w:styleId="123111">
    <w:name w:val="無清單123111"/>
    <w:next w:val="a2"/>
    <w:uiPriority w:val="99"/>
    <w:semiHidden/>
    <w:unhideWhenUsed/>
    <w:rsid w:val="005B1B6F"/>
  </w:style>
  <w:style w:type="numbering" w:customStyle="1" w:styleId="1113111">
    <w:name w:val="無清單1113111"/>
    <w:next w:val="a2"/>
    <w:uiPriority w:val="99"/>
    <w:semiHidden/>
    <w:unhideWhenUsed/>
    <w:rsid w:val="005B1B6F"/>
  </w:style>
  <w:style w:type="numbering" w:customStyle="1" w:styleId="NoList121211">
    <w:name w:val="No List121211"/>
    <w:next w:val="a2"/>
    <w:uiPriority w:val="99"/>
    <w:semiHidden/>
    <w:unhideWhenUsed/>
    <w:rsid w:val="005B1B6F"/>
  </w:style>
  <w:style w:type="numbering" w:customStyle="1" w:styleId="1112110">
    <w:name w:val="リストなし111211"/>
    <w:next w:val="a2"/>
    <w:uiPriority w:val="99"/>
    <w:semiHidden/>
    <w:unhideWhenUsed/>
    <w:rsid w:val="005B1B6F"/>
  </w:style>
  <w:style w:type="numbering" w:customStyle="1" w:styleId="1112115">
    <w:name w:val="无列表111211"/>
    <w:next w:val="a2"/>
    <w:semiHidden/>
    <w:rsid w:val="005B1B6F"/>
  </w:style>
  <w:style w:type="numbering" w:customStyle="1" w:styleId="NoList211211">
    <w:name w:val="No List211211"/>
    <w:next w:val="a2"/>
    <w:semiHidden/>
    <w:rsid w:val="005B1B6F"/>
  </w:style>
  <w:style w:type="numbering" w:customStyle="1" w:styleId="NoList311211">
    <w:name w:val="No List311211"/>
    <w:next w:val="a2"/>
    <w:uiPriority w:val="99"/>
    <w:semiHidden/>
    <w:rsid w:val="005B1B6F"/>
  </w:style>
  <w:style w:type="numbering" w:customStyle="1" w:styleId="NoList1111211">
    <w:name w:val="No List1111211"/>
    <w:next w:val="a2"/>
    <w:uiPriority w:val="99"/>
    <w:semiHidden/>
    <w:unhideWhenUsed/>
    <w:rsid w:val="005B1B6F"/>
  </w:style>
  <w:style w:type="numbering" w:customStyle="1" w:styleId="1212110">
    <w:name w:val="無清單121211"/>
    <w:next w:val="a2"/>
    <w:uiPriority w:val="99"/>
    <w:semiHidden/>
    <w:unhideWhenUsed/>
    <w:rsid w:val="005B1B6F"/>
  </w:style>
  <w:style w:type="numbering" w:customStyle="1" w:styleId="11112110">
    <w:name w:val="無清單1111211"/>
    <w:next w:val="a2"/>
    <w:uiPriority w:val="99"/>
    <w:semiHidden/>
    <w:unhideWhenUsed/>
    <w:rsid w:val="005B1B6F"/>
  </w:style>
  <w:style w:type="numbering" w:customStyle="1" w:styleId="NoList5211">
    <w:name w:val="No List5211"/>
    <w:next w:val="a2"/>
    <w:uiPriority w:val="99"/>
    <w:semiHidden/>
    <w:unhideWhenUsed/>
    <w:rsid w:val="005B1B6F"/>
  </w:style>
  <w:style w:type="numbering" w:customStyle="1" w:styleId="NoList13211">
    <w:name w:val="No List13211"/>
    <w:next w:val="a2"/>
    <w:uiPriority w:val="99"/>
    <w:semiHidden/>
    <w:unhideWhenUsed/>
    <w:rsid w:val="005B1B6F"/>
  </w:style>
  <w:style w:type="numbering" w:customStyle="1" w:styleId="122115">
    <w:name w:val="リストなし12211"/>
    <w:next w:val="a2"/>
    <w:uiPriority w:val="99"/>
    <w:semiHidden/>
    <w:unhideWhenUsed/>
    <w:rsid w:val="005B1B6F"/>
  </w:style>
  <w:style w:type="numbering" w:customStyle="1" w:styleId="122123">
    <w:name w:val="无列表12212"/>
    <w:next w:val="a2"/>
    <w:semiHidden/>
    <w:rsid w:val="005B1B6F"/>
  </w:style>
  <w:style w:type="numbering" w:customStyle="1" w:styleId="NoList22211">
    <w:name w:val="No List22211"/>
    <w:next w:val="a2"/>
    <w:semiHidden/>
    <w:rsid w:val="005B1B6F"/>
  </w:style>
  <w:style w:type="numbering" w:customStyle="1" w:styleId="NoList32211">
    <w:name w:val="No List32211"/>
    <w:next w:val="a2"/>
    <w:uiPriority w:val="99"/>
    <w:semiHidden/>
    <w:rsid w:val="005B1B6F"/>
  </w:style>
  <w:style w:type="numbering" w:customStyle="1" w:styleId="NoList112211">
    <w:name w:val="No List112211"/>
    <w:next w:val="a2"/>
    <w:uiPriority w:val="99"/>
    <w:semiHidden/>
    <w:unhideWhenUsed/>
    <w:rsid w:val="005B1B6F"/>
  </w:style>
  <w:style w:type="numbering" w:customStyle="1" w:styleId="132110">
    <w:name w:val="無清單13211"/>
    <w:next w:val="a2"/>
    <w:uiPriority w:val="99"/>
    <w:semiHidden/>
    <w:unhideWhenUsed/>
    <w:rsid w:val="005B1B6F"/>
  </w:style>
  <w:style w:type="numbering" w:customStyle="1" w:styleId="1122110">
    <w:name w:val="無清單112211"/>
    <w:next w:val="a2"/>
    <w:uiPriority w:val="99"/>
    <w:semiHidden/>
    <w:unhideWhenUsed/>
    <w:rsid w:val="005B1B6F"/>
  </w:style>
  <w:style w:type="numbering" w:customStyle="1" w:styleId="21211">
    <w:name w:val="无列表21211"/>
    <w:next w:val="a2"/>
    <w:uiPriority w:val="99"/>
    <w:semiHidden/>
    <w:unhideWhenUsed/>
    <w:rsid w:val="005B1B6F"/>
  </w:style>
  <w:style w:type="numbering" w:customStyle="1" w:styleId="NoList1112211">
    <w:name w:val="No List1112211"/>
    <w:next w:val="a2"/>
    <w:uiPriority w:val="99"/>
    <w:semiHidden/>
    <w:unhideWhenUsed/>
    <w:rsid w:val="005B1B6F"/>
  </w:style>
  <w:style w:type="numbering" w:customStyle="1" w:styleId="NoList711">
    <w:name w:val="No List711"/>
    <w:next w:val="a2"/>
    <w:uiPriority w:val="99"/>
    <w:semiHidden/>
    <w:unhideWhenUsed/>
    <w:rsid w:val="005B1B6F"/>
  </w:style>
  <w:style w:type="numbering" w:customStyle="1" w:styleId="NoList1511">
    <w:name w:val="No List1511"/>
    <w:next w:val="a2"/>
    <w:uiPriority w:val="99"/>
    <w:semiHidden/>
    <w:unhideWhenUsed/>
    <w:rsid w:val="005B1B6F"/>
  </w:style>
  <w:style w:type="numbering" w:customStyle="1" w:styleId="14112">
    <w:name w:val="リストなし1411"/>
    <w:next w:val="a2"/>
    <w:uiPriority w:val="99"/>
    <w:semiHidden/>
    <w:unhideWhenUsed/>
    <w:rsid w:val="005B1B6F"/>
  </w:style>
  <w:style w:type="numbering" w:customStyle="1" w:styleId="14113">
    <w:name w:val="无列表1411"/>
    <w:next w:val="a2"/>
    <w:semiHidden/>
    <w:rsid w:val="005B1B6F"/>
  </w:style>
  <w:style w:type="numbering" w:customStyle="1" w:styleId="NoList2411">
    <w:name w:val="No List2411"/>
    <w:next w:val="a2"/>
    <w:semiHidden/>
    <w:rsid w:val="005B1B6F"/>
  </w:style>
  <w:style w:type="numbering" w:customStyle="1" w:styleId="NoList3411">
    <w:name w:val="No List3411"/>
    <w:next w:val="a2"/>
    <w:uiPriority w:val="99"/>
    <w:semiHidden/>
    <w:rsid w:val="005B1B6F"/>
  </w:style>
  <w:style w:type="numbering" w:customStyle="1" w:styleId="NoList11511">
    <w:name w:val="No List11511"/>
    <w:next w:val="a2"/>
    <w:uiPriority w:val="99"/>
    <w:semiHidden/>
    <w:unhideWhenUsed/>
    <w:rsid w:val="005B1B6F"/>
  </w:style>
  <w:style w:type="numbering" w:customStyle="1" w:styleId="15110">
    <w:name w:val="無清單1511"/>
    <w:next w:val="a2"/>
    <w:uiPriority w:val="99"/>
    <w:semiHidden/>
    <w:unhideWhenUsed/>
    <w:rsid w:val="005B1B6F"/>
  </w:style>
  <w:style w:type="numbering" w:customStyle="1" w:styleId="114110">
    <w:name w:val="無清單11411"/>
    <w:next w:val="a2"/>
    <w:uiPriority w:val="99"/>
    <w:semiHidden/>
    <w:unhideWhenUsed/>
    <w:rsid w:val="005B1B6F"/>
  </w:style>
  <w:style w:type="numbering" w:customStyle="1" w:styleId="NoList4311">
    <w:name w:val="No List4311"/>
    <w:next w:val="a2"/>
    <w:uiPriority w:val="99"/>
    <w:semiHidden/>
    <w:unhideWhenUsed/>
    <w:rsid w:val="005B1B6F"/>
  </w:style>
  <w:style w:type="numbering" w:customStyle="1" w:styleId="NoList12411">
    <w:name w:val="No List12411"/>
    <w:next w:val="a2"/>
    <w:uiPriority w:val="99"/>
    <w:semiHidden/>
    <w:unhideWhenUsed/>
    <w:rsid w:val="005B1B6F"/>
  </w:style>
  <w:style w:type="numbering" w:customStyle="1" w:styleId="114111">
    <w:name w:val="リストなし11411"/>
    <w:next w:val="a2"/>
    <w:uiPriority w:val="99"/>
    <w:semiHidden/>
    <w:unhideWhenUsed/>
    <w:rsid w:val="005B1B6F"/>
  </w:style>
  <w:style w:type="numbering" w:customStyle="1" w:styleId="114112">
    <w:name w:val="无列表11411"/>
    <w:next w:val="a2"/>
    <w:semiHidden/>
    <w:rsid w:val="005B1B6F"/>
  </w:style>
  <w:style w:type="numbering" w:customStyle="1" w:styleId="NoList21411">
    <w:name w:val="No List21411"/>
    <w:next w:val="a2"/>
    <w:semiHidden/>
    <w:rsid w:val="005B1B6F"/>
  </w:style>
  <w:style w:type="numbering" w:customStyle="1" w:styleId="NoList31411">
    <w:name w:val="No List31411"/>
    <w:next w:val="a2"/>
    <w:uiPriority w:val="99"/>
    <w:semiHidden/>
    <w:rsid w:val="005B1B6F"/>
  </w:style>
  <w:style w:type="numbering" w:customStyle="1" w:styleId="NoList111411">
    <w:name w:val="No List111411"/>
    <w:next w:val="a2"/>
    <w:uiPriority w:val="99"/>
    <w:semiHidden/>
    <w:unhideWhenUsed/>
    <w:rsid w:val="005B1B6F"/>
  </w:style>
  <w:style w:type="numbering" w:customStyle="1" w:styleId="124110">
    <w:name w:val="無清單12411"/>
    <w:next w:val="a2"/>
    <w:uiPriority w:val="99"/>
    <w:semiHidden/>
    <w:unhideWhenUsed/>
    <w:rsid w:val="005B1B6F"/>
  </w:style>
  <w:style w:type="numbering" w:customStyle="1" w:styleId="1114110">
    <w:name w:val="無清單111411"/>
    <w:next w:val="a2"/>
    <w:uiPriority w:val="99"/>
    <w:semiHidden/>
    <w:unhideWhenUsed/>
    <w:rsid w:val="005B1B6F"/>
  </w:style>
  <w:style w:type="numbering" w:customStyle="1" w:styleId="2311">
    <w:name w:val="无列表2311"/>
    <w:next w:val="a2"/>
    <w:uiPriority w:val="99"/>
    <w:semiHidden/>
    <w:unhideWhenUsed/>
    <w:rsid w:val="005B1B6F"/>
  </w:style>
  <w:style w:type="numbering" w:customStyle="1" w:styleId="NoList121311">
    <w:name w:val="No List121311"/>
    <w:next w:val="a2"/>
    <w:uiPriority w:val="99"/>
    <w:semiHidden/>
    <w:unhideWhenUsed/>
    <w:rsid w:val="005B1B6F"/>
  </w:style>
  <w:style w:type="numbering" w:customStyle="1" w:styleId="1113110">
    <w:name w:val="リストなし111311"/>
    <w:next w:val="a2"/>
    <w:uiPriority w:val="99"/>
    <w:semiHidden/>
    <w:unhideWhenUsed/>
    <w:rsid w:val="005B1B6F"/>
  </w:style>
  <w:style w:type="numbering" w:customStyle="1" w:styleId="1113112">
    <w:name w:val="无列表111311"/>
    <w:next w:val="a2"/>
    <w:semiHidden/>
    <w:rsid w:val="005B1B6F"/>
  </w:style>
  <w:style w:type="numbering" w:customStyle="1" w:styleId="NoList211311">
    <w:name w:val="No List211311"/>
    <w:next w:val="a2"/>
    <w:semiHidden/>
    <w:rsid w:val="005B1B6F"/>
  </w:style>
  <w:style w:type="numbering" w:customStyle="1" w:styleId="NoList311311">
    <w:name w:val="No List311311"/>
    <w:next w:val="a2"/>
    <w:uiPriority w:val="99"/>
    <w:semiHidden/>
    <w:rsid w:val="005B1B6F"/>
  </w:style>
  <w:style w:type="numbering" w:customStyle="1" w:styleId="NoList1111311">
    <w:name w:val="No List1111311"/>
    <w:next w:val="a2"/>
    <w:uiPriority w:val="99"/>
    <w:semiHidden/>
    <w:unhideWhenUsed/>
    <w:rsid w:val="005B1B6F"/>
  </w:style>
  <w:style w:type="numbering" w:customStyle="1" w:styleId="121311">
    <w:name w:val="無清單121311"/>
    <w:next w:val="a2"/>
    <w:uiPriority w:val="99"/>
    <w:semiHidden/>
    <w:unhideWhenUsed/>
    <w:rsid w:val="005B1B6F"/>
  </w:style>
  <w:style w:type="numbering" w:customStyle="1" w:styleId="1111311">
    <w:name w:val="無清單1111311"/>
    <w:next w:val="a2"/>
    <w:uiPriority w:val="99"/>
    <w:semiHidden/>
    <w:unhideWhenUsed/>
    <w:rsid w:val="005B1B6F"/>
  </w:style>
  <w:style w:type="numbering" w:customStyle="1" w:styleId="NoList5311">
    <w:name w:val="No List5311"/>
    <w:next w:val="a2"/>
    <w:uiPriority w:val="99"/>
    <w:semiHidden/>
    <w:unhideWhenUsed/>
    <w:rsid w:val="005B1B6F"/>
  </w:style>
  <w:style w:type="numbering" w:customStyle="1" w:styleId="NoList13311">
    <w:name w:val="No List13311"/>
    <w:next w:val="a2"/>
    <w:uiPriority w:val="99"/>
    <w:semiHidden/>
    <w:unhideWhenUsed/>
    <w:rsid w:val="005B1B6F"/>
  </w:style>
  <w:style w:type="numbering" w:customStyle="1" w:styleId="123110">
    <w:name w:val="リストなし12311"/>
    <w:next w:val="a2"/>
    <w:uiPriority w:val="99"/>
    <w:semiHidden/>
    <w:unhideWhenUsed/>
    <w:rsid w:val="005B1B6F"/>
  </w:style>
  <w:style w:type="numbering" w:customStyle="1" w:styleId="123112">
    <w:name w:val="无列表12311"/>
    <w:next w:val="a2"/>
    <w:semiHidden/>
    <w:rsid w:val="005B1B6F"/>
  </w:style>
  <w:style w:type="numbering" w:customStyle="1" w:styleId="NoList22311">
    <w:name w:val="No List22311"/>
    <w:next w:val="a2"/>
    <w:semiHidden/>
    <w:rsid w:val="005B1B6F"/>
  </w:style>
  <w:style w:type="numbering" w:customStyle="1" w:styleId="NoList32311">
    <w:name w:val="No List32311"/>
    <w:next w:val="a2"/>
    <w:uiPriority w:val="99"/>
    <w:semiHidden/>
    <w:rsid w:val="005B1B6F"/>
  </w:style>
  <w:style w:type="numbering" w:customStyle="1" w:styleId="NoList112311">
    <w:name w:val="No List112311"/>
    <w:next w:val="a2"/>
    <w:uiPriority w:val="99"/>
    <w:semiHidden/>
    <w:unhideWhenUsed/>
    <w:rsid w:val="005B1B6F"/>
  </w:style>
  <w:style w:type="numbering" w:customStyle="1" w:styleId="13311">
    <w:name w:val="無清單13311"/>
    <w:next w:val="a2"/>
    <w:uiPriority w:val="99"/>
    <w:semiHidden/>
    <w:unhideWhenUsed/>
    <w:rsid w:val="005B1B6F"/>
  </w:style>
  <w:style w:type="numbering" w:customStyle="1" w:styleId="1123110">
    <w:name w:val="無清單112311"/>
    <w:next w:val="a2"/>
    <w:uiPriority w:val="99"/>
    <w:semiHidden/>
    <w:unhideWhenUsed/>
    <w:rsid w:val="005B1B6F"/>
  </w:style>
  <w:style w:type="numbering" w:customStyle="1" w:styleId="21311">
    <w:name w:val="无列表21311"/>
    <w:next w:val="a2"/>
    <w:uiPriority w:val="99"/>
    <w:semiHidden/>
    <w:unhideWhenUsed/>
    <w:rsid w:val="005B1B6F"/>
  </w:style>
  <w:style w:type="numbering" w:customStyle="1" w:styleId="NoList122211">
    <w:name w:val="No List122211"/>
    <w:next w:val="a2"/>
    <w:uiPriority w:val="99"/>
    <w:semiHidden/>
    <w:unhideWhenUsed/>
    <w:rsid w:val="005B1B6F"/>
  </w:style>
  <w:style w:type="numbering" w:customStyle="1" w:styleId="1122111">
    <w:name w:val="リストなし112211"/>
    <w:next w:val="a2"/>
    <w:uiPriority w:val="99"/>
    <w:semiHidden/>
    <w:unhideWhenUsed/>
    <w:rsid w:val="005B1B6F"/>
  </w:style>
  <w:style w:type="numbering" w:customStyle="1" w:styleId="1122112">
    <w:name w:val="无列表112211"/>
    <w:next w:val="a2"/>
    <w:semiHidden/>
    <w:rsid w:val="005B1B6F"/>
  </w:style>
  <w:style w:type="numbering" w:customStyle="1" w:styleId="NoList212211">
    <w:name w:val="No List212211"/>
    <w:next w:val="a2"/>
    <w:semiHidden/>
    <w:rsid w:val="005B1B6F"/>
  </w:style>
  <w:style w:type="numbering" w:customStyle="1" w:styleId="NoList312211">
    <w:name w:val="No List312211"/>
    <w:next w:val="a2"/>
    <w:uiPriority w:val="99"/>
    <w:semiHidden/>
    <w:rsid w:val="005B1B6F"/>
  </w:style>
  <w:style w:type="numbering" w:customStyle="1" w:styleId="NoList1112311">
    <w:name w:val="No List1112311"/>
    <w:next w:val="a2"/>
    <w:uiPriority w:val="99"/>
    <w:semiHidden/>
    <w:unhideWhenUsed/>
    <w:rsid w:val="005B1B6F"/>
  </w:style>
  <w:style w:type="numbering" w:customStyle="1" w:styleId="122211">
    <w:name w:val="無清單122211"/>
    <w:next w:val="a2"/>
    <w:uiPriority w:val="99"/>
    <w:semiHidden/>
    <w:unhideWhenUsed/>
    <w:rsid w:val="005B1B6F"/>
  </w:style>
  <w:style w:type="numbering" w:customStyle="1" w:styleId="1112211">
    <w:name w:val="無清單1112211"/>
    <w:next w:val="a2"/>
    <w:uiPriority w:val="99"/>
    <w:semiHidden/>
    <w:unhideWhenUsed/>
    <w:rsid w:val="005B1B6F"/>
  </w:style>
  <w:style w:type="numbering" w:customStyle="1" w:styleId="41a">
    <w:name w:val="无列表41"/>
    <w:next w:val="a2"/>
    <w:uiPriority w:val="99"/>
    <w:semiHidden/>
    <w:unhideWhenUsed/>
    <w:rsid w:val="005B1B6F"/>
  </w:style>
  <w:style w:type="numbering" w:customStyle="1" w:styleId="3210">
    <w:name w:val="无列表321"/>
    <w:next w:val="a2"/>
    <w:uiPriority w:val="99"/>
    <w:semiHidden/>
    <w:unhideWhenUsed/>
    <w:rsid w:val="005B1B6F"/>
  </w:style>
  <w:style w:type="numbering" w:customStyle="1" w:styleId="131211">
    <w:name w:val="无列表13121"/>
    <w:next w:val="a2"/>
    <w:semiHidden/>
    <w:rsid w:val="005B1B6F"/>
  </w:style>
  <w:style w:type="numbering" w:customStyle="1" w:styleId="NoList41121">
    <w:name w:val="No List41121"/>
    <w:next w:val="a2"/>
    <w:uiPriority w:val="99"/>
    <w:semiHidden/>
    <w:unhideWhenUsed/>
    <w:rsid w:val="005B1B6F"/>
  </w:style>
  <w:style w:type="numbering" w:customStyle="1" w:styleId="22121">
    <w:name w:val="无列表22121"/>
    <w:next w:val="a2"/>
    <w:uiPriority w:val="99"/>
    <w:semiHidden/>
    <w:unhideWhenUsed/>
    <w:rsid w:val="005B1B6F"/>
  </w:style>
  <w:style w:type="numbering" w:customStyle="1" w:styleId="NoList1211121">
    <w:name w:val="No List1211121"/>
    <w:next w:val="a2"/>
    <w:uiPriority w:val="99"/>
    <w:semiHidden/>
    <w:unhideWhenUsed/>
    <w:rsid w:val="005B1B6F"/>
  </w:style>
  <w:style w:type="numbering" w:customStyle="1" w:styleId="11111211">
    <w:name w:val="リストなし1111121"/>
    <w:next w:val="a2"/>
    <w:uiPriority w:val="99"/>
    <w:semiHidden/>
    <w:unhideWhenUsed/>
    <w:rsid w:val="005B1B6F"/>
  </w:style>
  <w:style w:type="numbering" w:customStyle="1" w:styleId="11111212">
    <w:name w:val="无列表1111121"/>
    <w:next w:val="a2"/>
    <w:semiHidden/>
    <w:rsid w:val="005B1B6F"/>
  </w:style>
  <w:style w:type="numbering" w:customStyle="1" w:styleId="NoList2111121">
    <w:name w:val="No List2111121"/>
    <w:next w:val="a2"/>
    <w:semiHidden/>
    <w:rsid w:val="005B1B6F"/>
  </w:style>
  <w:style w:type="numbering" w:customStyle="1" w:styleId="NoList3111121">
    <w:name w:val="No List3111121"/>
    <w:next w:val="a2"/>
    <w:uiPriority w:val="99"/>
    <w:semiHidden/>
    <w:rsid w:val="005B1B6F"/>
  </w:style>
  <w:style w:type="numbering" w:customStyle="1" w:styleId="NoList11111121">
    <w:name w:val="No List11111121"/>
    <w:next w:val="a2"/>
    <w:uiPriority w:val="99"/>
    <w:semiHidden/>
    <w:unhideWhenUsed/>
    <w:rsid w:val="005B1B6F"/>
  </w:style>
  <w:style w:type="numbering" w:customStyle="1" w:styleId="12111210">
    <w:name w:val="無清單1211121"/>
    <w:next w:val="a2"/>
    <w:uiPriority w:val="99"/>
    <w:semiHidden/>
    <w:unhideWhenUsed/>
    <w:rsid w:val="005B1B6F"/>
  </w:style>
  <w:style w:type="numbering" w:customStyle="1" w:styleId="111111210">
    <w:name w:val="無清單11111121"/>
    <w:next w:val="a2"/>
    <w:uiPriority w:val="99"/>
    <w:semiHidden/>
    <w:unhideWhenUsed/>
    <w:rsid w:val="005B1B6F"/>
  </w:style>
  <w:style w:type="numbering" w:customStyle="1" w:styleId="NoList131121">
    <w:name w:val="No List131121"/>
    <w:next w:val="a2"/>
    <w:uiPriority w:val="99"/>
    <w:semiHidden/>
    <w:unhideWhenUsed/>
    <w:rsid w:val="005B1B6F"/>
  </w:style>
  <w:style w:type="numbering" w:customStyle="1" w:styleId="1211211">
    <w:name w:val="リストなし121121"/>
    <w:next w:val="a2"/>
    <w:uiPriority w:val="99"/>
    <w:semiHidden/>
    <w:unhideWhenUsed/>
    <w:rsid w:val="005B1B6F"/>
  </w:style>
  <w:style w:type="numbering" w:customStyle="1" w:styleId="1211212">
    <w:name w:val="无列表121121"/>
    <w:next w:val="a2"/>
    <w:semiHidden/>
    <w:rsid w:val="005B1B6F"/>
  </w:style>
  <w:style w:type="numbering" w:customStyle="1" w:styleId="NoList221121">
    <w:name w:val="No List221121"/>
    <w:next w:val="a2"/>
    <w:semiHidden/>
    <w:rsid w:val="005B1B6F"/>
  </w:style>
  <w:style w:type="numbering" w:customStyle="1" w:styleId="NoList321121">
    <w:name w:val="No List321121"/>
    <w:next w:val="a2"/>
    <w:uiPriority w:val="99"/>
    <w:semiHidden/>
    <w:rsid w:val="005B1B6F"/>
  </w:style>
  <w:style w:type="numbering" w:customStyle="1" w:styleId="NoList1121121">
    <w:name w:val="No List1121121"/>
    <w:next w:val="a2"/>
    <w:uiPriority w:val="99"/>
    <w:semiHidden/>
    <w:unhideWhenUsed/>
    <w:rsid w:val="005B1B6F"/>
  </w:style>
  <w:style w:type="numbering" w:customStyle="1" w:styleId="1311210">
    <w:name w:val="無清單131121"/>
    <w:next w:val="a2"/>
    <w:uiPriority w:val="99"/>
    <w:semiHidden/>
    <w:unhideWhenUsed/>
    <w:rsid w:val="005B1B6F"/>
  </w:style>
  <w:style w:type="numbering" w:customStyle="1" w:styleId="11211210">
    <w:name w:val="無清單1121121"/>
    <w:next w:val="a2"/>
    <w:uiPriority w:val="99"/>
    <w:semiHidden/>
    <w:unhideWhenUsed/>
    <w:rsid w:val="005B1B6F"/>
  </w:style>
  <w:style w:type="numbering" w:customStyle="1" w:styleId="211121">
    <w:name w:val="无列表211121"/>
    <w:next w:val="a2"/>
    <w:uiPriority w:val="99"/>
    <w:semiHidden/>
    <w:unhideWhenUsed/>
    <w:rsid w:val="005B1B6F"/>
  </w:style>
  <w:style w:type="numbering" w:customStyle="1" w:styleId="NoList1221121">
    <w:name w:val="No List1221121"/>
    <w:next w:val="a2"/>
    <w:uiPriority w:val="99"/>
    <w:semiHidden/>
    <w:unhideWhenUsed/>
    <w:rsid w:val="005B1B6F"/>
  </w:style>
  <w:style w:type="numbering" w:customStyle="1" w:styleId="11211211">
    <w:name w:val="リストなし1121121"/>
    <w:next w:val="a2"/>
    <w:uiPriority w:val="99"/>
    <w:semiHidden/>
    <w:unhideWhenUsed/>
    <w:rsid w:val="005B1B6F"/>
  </w:style>
  <w:style w:type="numbering" w:customStyle="1" w:styleId="11211212">
    <w:name w:val="无列表1121121"/>
    <w:next w:val="a2"/>
    <w:semiHidden/>
    <w:rsid w:val="005B1B6F"/>
  </w:style>
  <w:style w:type="numbering" w:customStyle="1" w:styleId="NoList2121121">
    <w:name w:val="No List2121121"/>
    <w:next w:val="a2"/>
    <w:semiHidden/>
    <w:rsid w:val="005B1B6F"/>
  </w:style>
  <w:style w:type="numbering" w:customStyle="1" w:styleId="NoList3121121">
    <w:name w:val="No List3121121"/>
    <w:next w:val="a2"/>
    <w:uiPriority w:val="99"/>
    <w:semiHidden/>
    <w:rsid w:val="005B1B6F"/>
  </w:style>
  <w:style w:type="numbering" w:customStyle="1" w:styleId="NoList11121121">
    <w:name w:val="No List11121121"/>
    <w:next w:val="a2"/>
    <w:uiPriority w:val="99"/>
    <w:semiHidden/>
    <w:unhideWhenUsed/>
    <w:rsid w:val="005B1B6F"/>
  </w:style>
  <w:style w:type="numbering" w:customStyle="1" w:styleId="1221121">
    <w:name w:val="無清單1221121"/>
    <w:next w:val="a2"/>
    <w:uiPriority w:val="99"/>
    <w:semiHidden/>
    <w:unhideWhenUsed/>
    <w:rsid w:val="005B1B6F"/>
  </w:style>
  <w:style w:type="numbering" w:customStyle="1" w:styleId="11121121">
    <w:name w:val="無清單11121121"/>
    <w:next w:val="a2"/>
    <w:uiPriority w:val="99"/>
    <w:semiHidden/>
    <w:unhideWhenUsed/>
    <w:rsid w:val="005B1B6F"/>
  </w:style>
  <w:style w:type="numbering" w:customStyle="1" w:styleId="122210">
    <w:name w:val="无列表12221"/>
    <w:next w:val="a2"/>
    <w:semiHidden/>
    <w:rsid w:val="005B1B6F"/>
  </w:style>
  <w:style w:type="numbering" w:customStyle="1" w:styleId="56">
    <w:name w:val="无列表5"/>
    <w:next w:val="a2"/>
    <w:uiPriority w:val="99"/>
    <w:semiHidden/>
    <w:unhideWhenUsed/>
    <w:rsid w:val="005B1B6F"/>
  </w:style>
  <w:style w:type="numbering" w:customStyle="1" w:styleId="NoList19">
    <w:name w:val="No List19"/>
    <w:next w:val="a2"/>
    <w:uiPriority w:val="99"/>
    <w:semiHidden/>
    <w:unhideWhenUsed/>
    <w:rsid w:val="005B1B6F"/>
  </w:style>
  <w:style w:type="numbering" w:customStyle="1" w:styleId="183">
    <w:name w:val="リストなし18"/>
    <w:next w:val="a2"/>
    <w:uiPriority w:val="99"/>
    <w:semiHidden/>
    <w:unhideWhenUsed/>
    <w:rsid w:val="005B1B6F"/>
  </w:style>
  <w:style w:type="numbering" w:customStyle="1" w:styleId="184">
    <w:name w:val="无列表18"/>
    <w:next w:val="a2"/>
    <w:semiHidden/>
    <w:rsid w:val="005B1B6F"/>
  </w:style>
  <w:style w:type="numbering" w:customStyle="1" w:styleId="NoList28">
    <w:name w:val="No List28"/>
    <w:next w:val="a2"/>
    <w:semiHidden/>
    <w:rsid w:val="005B1B6F"/>
  </w:style>
  <w:style w:type="numbering" w:customStyle="1" w:styleId="NoList38">
    <w:name w:val="No List38"/>
    <w:next w:val="a2"/>
    <w:uiPriority w:val="99"/>
    <w:semiHidden/>
    <w:rsid w:val="005B1B6F"/>
  </w:style>
  <w:style w:type="numbering" w:customStyle="1" w:styleId="NoList119">
    <w:name w:val="No List119"/>
    <w:next w:val="a2"/>
    <w:uiPriority w:val="99"/>
    <w:semiHidden/>
    <w:unhideWhenUsed/>
    <w:rsid w:val="005B1B6F"/>
  </w:style>
  <w:style w:type="numbering" w:customStyle="1" w:styleId="191">
    <w:name w:val="無清單19"/>
    <w:next w:val="a2"/>
    <w:uiPriority w:val="99"/>
    <w:semiHidden/>
    <w:unhideWhenUsed/>
    <w:rsid w:val="005B1B6F"/>
  </w:style>
  <w:style w:type="numbering" w:customStyle="1" w:styleId="1181">
    <w:name w:val="無清單118"/>
    <w:next w:val="a2"/>
    <w:uiPriority w:val="99"/>
    <w:semiHidden/>
    <w:unhideWhenUsed/>
    <w:rsid w:val="005B1B6F"/>
  </w:style>
  <w:style w:type="numbering" w:customStyle="1" w:styleId="NoList1118">
    <w:name w:val="No List1118"/>
    <w:next w:val="a2"/>
    <w:uiPriority w:val="99"/>
    <w:semiHidden/>
    <w:unhideWhenUsed/>
    <w:rsid w:val="005B1B6F"/>
  </w:style>
  <w:style w:type="numbering" w:customStyle="1" w:styleId="271">
    <w:name w:val="无列表27"/>
    <w:next w:val="a2"/>
    <w:uiPriority w:val="99"/>
    <w:semiHidden/>
    <w:unhideWhenUsed/>
    <w:rsid w:val="005B1B6F"/>
  </w:style>
  <w:style w:type="numbering" w:customStyle="1" w:styleId="NoList128">
    <w:name w:val="No List128"/>
    <w:next w:val="a2"/>
    <w:uiPriority w:val="99"/>
    <w:semiHidden/>
    <w:unhideWhenUsed/>
    <w:rsid w:val="005B1B6F"/>
  </w:style>
  <w:style w:type="numbering" w:customStyle="1" w:styleId="1182">
    <w:name w:val="リストなし118"/>
    <w:next w:val="a2"/>
    <w:uiPriority w:val="99"/>
    <w:semiHidden/>
    <w:unhideWhenUsed/>
    <w:rsid w:val="005B1B6F"/>
  </w:style>
  <w:style w:type="numbering" w:customStyle="1" w:styleId="1183">
    <w:name w:val="无列表118"/>
    <w:next w:val="a2"/>
    <w:semiHidden/>
    <w:rsid w:val="005B1B6F"/>
  </w:style>
  <w:style w:type="numbering" w:customStyle="1" w:styleId="NoList218">
    <w:name w:val="No List218"/>
    <w:next w:val="a2"/>
    <w:semiHidden/>
    <w:rsid w:val="005B1B6F"/>
  </w:style>
  <w:style w:type="numbering" w:customStyle="1" w:styleId="NoList318">
    <w:name w:val="No List318"/>
    <w:next w:val="a2"/>
    <w:uiPriority w:val="99"/>
    <w:semiHidden/>
    <w:rsid w:val="005B1B6F"/>
  </w:style>
  <w:style w:type="numbering" w:customStyle="1" w:styleId="1280">
    <w:name w:val="無清單128"/>
    <w:next w:val="a2"/>
    <w:uiPriority w:val="99"/>
    <w:semiHidden/>
    <w:unhideWhenUsed/>
    <w:rsid w:val="005B1B6F"/>
  </w:style>
  <w:style w:type="numbering" w:customStyle="1" w:styleId="11180">
    <w:name w:val="無清單1118"/>
    <w:next w:val="a2"/>
    <w:uiPriority w:val="99"/>
    <w:semiHidden/>
    <w:unhideWhenUsed/>
    <w:rsid w:val="005B1B6F"/>
  </w:style>
  <w:style w:type="numbering" w:customStyle="1" w:styleId="NoList47">
    <w:name w:val="No List47"/>
    <w:next w:val="a2"/>
    <w:uiPriority w:val="99"/>
    <w:semiHidden/>
    <w:unhideWhenUsed/>
    <w:rsid w:val="005B1B6F"/>
  </w:style>
  <w:style w:type="numbering" w:customStyle="1" w:styleId="NoList1127">
    <w:name w:val="No List1127"/>
    <w:next w:val="a2"/>
    <w:uiPriority w:val="99"/>
    <w:semiHidden/>
    <w:unhideWhenUsed/>
    <w:rsid w:val="005B1B6F"/>
  </w:style>
  <w:style w:type="numbering" w:customStyle="1" w:styleId="NoList1217">
    <w:name w:val="No List1217"/>
    <w:next w:val="a2"/>
    <w:uiPriority w:val="99"/>
    <w:semiHidden/>
    <w:unhideWhenUsed/>
    <w:rsid w:val="005B1B6F"/>
  </w:style>
  <w:style w:type="numbering" w:customStyle="1" w:styleId="11171">
    <w:name w:val="リストなし1117"/>
    <w:next w:val="a2"/>
    <w:uiPriority w:val="99"/>
    <w:semiHidden/>
    <w:unhideWhenUsed/>
    <w:rsid w:val="005B1B6F"/>
  </w:style>
  <w:style w:type="numbering" w:customStyle="1" w:styleId="11172">
    <w:name w:val="无列表1117"/>
    <w:next w:val="a2"/>
    <w:semiHidden/>
    <w:rsid w:val="005B1B6F"/>
  </w:style>
  <w:style w:type="numbering" w:customStyle="1" w:styleId="NoList2117">
    <w:name w:val="No List2117"/>
    <w:next w:val="a2"/>
    <w:semiHidden/>
    <w:rsid w:val="005B1B6F"/>
  </w:style>
  <w:style w:type="numbering" w:customStyle="1" w:styleId="NoList3117">
    <w:name w:val="No List3117"/>
    <w:next w:val="a2"/>
    <w:uiPriority w:val="99"/>
    <w:semiHidden/>
    <w:rsid w:val="005B1B6F"/>
  </w:style>
  <w:style w:type="numbering" w:customStyle="1" w:styleId="NoList11117">
    <w:name w:val="No List11117"/>
    <w:next w:val="a2"/>
    <w:uiPriority w:val="99"/>
    <w:semiHidden/>
    <w:unhideWhenUsed/>
    <w:rsid w:val="005B1B6F"/>
  </w:style>
  <w:style w:type="numbering" w:customStyle="1" w:styleId="12170">
    <w:name w:val="無清單1217"/>
    <w:next w:val="a2"/>
    <w:uiPriority w:val="99"/>
    <w:semiHidden/>
    <w:unhideWhenUsed/>
    <w:rsid w:val="005B1B6F"/>
  </w:style>
  <w:style w:type="numbering" w:customStyle="1" w:styleId="111170">
    <w:name w:val="無清單11117"/>
    <w:next w:val="a2"/>
    <w:uiPriority w:val="99"/>
    <w:semiHidden/>
    <w:unhideWhenUsed/>
    <w:rsid w:val="005B1B6F"/>
  </w:style>
  <w:style w:type="numbering" w:customStyle="1" w:styleId="NoList57">
    <w:name w:val="No List57"/>
    <w:next w:val="a2"/>
    <w:uiPriority w:val="99"/>
    <w:semiHidden/>
    <w:unhideWhenUsed/>
    <w:rsid w:val="005B1B6F"/>
  </w:style>
  <w:style w:type="numbering" w:customStyle="1" w:styleId="NoList137">
    <w:name w:val="No List137"/>
    <w:next w:val="a2"/>
    <w:uiPriority w:val="99"/>
    <w:semiHidden/>
    <w:unhideWhenUsed/>
    <w:rsid w:val="005B1B6F"/>
  </w:style>
  <w:style w:type="numbering" w:customStyle="1" w:styleId="1271">
    <w:name w:val="リストなし127"/>
    <w:next w:val="a2"/>
    <w:uiPriority w:val="99"/>
    <w:semiHidden/>
    <w:unhideWhenUsed/>
    <w:rsid w:val="005B1B6F"/>
  </w:style>
  <w:style w:type="numbering" w:customStyle="1" w:styleId="1272">
    <w:name w:val="无列表127"/>
    <w:next w:val="a2"/>
    <w:semiHidden/>
    <w:rsid w:val="005B1B6F"/>
  </w:style>
  <w:style w:type="numbering" w:customStyle="1" w:styleId="NoList227">
    <w:name w:val="No List227"/>
    <w:next w:val="a2"/>
    <w:semiHidden/>
    <w:rsid w:val="005B1B6F"/>
  </w:style>
  <w:style w:type="numbering" w:customStyle="1" w:styleId="NoList327">
    <w:name w:val="No List327"/>
    <w:next w:val="a2"/>
    <w:uiPriority w:val="99"/>
    <w:semiHidden/>
    <w:rsid w:val="005B1B6F"/>
  </w:style>
  <w:style w:type="numbering" w:customStyle="1" w:styleId="1370">
    <w:name w:val="無清單137"/>
    <w:next w:val="a2"/>
    <w:uiPriority w:val="99"/>
    <w:semiHidden/>
    <w:unhideWhenUsed/>
    <w:rsid w:val="005B1B6F"/>
  </w:style>
  <w:style w:type="numbering" w:customStyle="1" w:styleId="11270">
    <w:name w:val="無清單1127"/>
    <w:next w:val="a2"/>
    <w:uiPriority w:val="99"/>
    <w:semiHidden/>
    <w:unhideWhenUsed/>
    <w:rsid w:val="005B1B6F"/>
  </w:style>
  <w:style w:type="numbering" w:customStyle="1" w:styleId="217">
    <w:name w:val="无列表217"/>
    <w:next w:val="a2"/>
    <w:uiPriority w:val="99"/>
    <w:semiHidden/>
    <w:unhideWhenUsed/>
    <w:rsid w:val="005B1B6F"/>
  </w:style>
  <w:style w:type="numbering" w:customStyle="1" w:styleId="NoList1226">
    <w:name w:val="No List1226"/>
    <w:next w:val="a2"/>
    <w:uiPriority w:val="99"/>
    <w:semiHidden/>
    <w:unhideWhenUsed/>
    <w:rsid w:val="005B1B6F"/>
  </w:style>
  <w:style w:type="numbering" w:customStyle="1" w:styleId="11261">
    <w:name w:val="リストなし1126"/>
    <w:next w:val="a2"/>
    <w:uiPriority w:val="99"/>
    <w:semiHidden/>
    <w:unhideWhenUsed/>
    <w:rsid w:val="005B1B6F"/>
  </w:style>
  <w:style w:type="numbering" w:customStyle="1" w:styleId="11262">
    <w:name w:val="无列表1126"/>
    <w:next w:val="a2"/>
    <w:semiHidden/>
    <w:rsid w:val="005B1B6F"/>
  </w:style>
  <w:style w:type="numbering" w:customStyle="1" w:styleId="NoList2126">
    <w:name w:val="No List2126"/>
    <w:next w:val="a2"/>
    <w:semiHidden/>
    <w:rsid w:val="005B1B6F"/>
  </w:style>
  <w:style w:type="numbering" w:customStyle="1" w:styleId="NoList3126">
    <w:name w:val="No List3126"/>
    <w:next w:val="a2"/>
    <w:uiPriority w:val="99"/>
    <w:semiHidden/>
    <w:rsid w:val="005B1B6F"/>
  </w:style>
  <w:style w:type="numbering" w:customStyle="1" w:styleId="NoList11127">
    <w:name w:val="No List11127"/>
    <w:next w:val="a2"/>
    <w:uiPriority w:val="99"/>
    <w:semiHidden/>
    <w:unhideWhenUsed/>
    <w:rsid w:val="005B1B6F"/>
  </w:style>
  <w:style w:type="numbering" w:customStyle="1" w:styleId="12260">
    <w:name w:val="無清單1226"/>
    <w:next w:val="a2"/>
    <w:uiPriority w:val="99"/>
    <w:semiHidden/>
    <w:unhideWhenUsed/>
    <w:rsid w:val="005B1B6F"/>
  </w:style>
  <w:style w:type="numbering" w:customStyle="1" w:styleId="111260">
    <w:name w:val="無清單11126"/>
    <w:next w:val="a2"/>
    <w:uiPriority w:val="99"/>
    <w:semiHidden/>
    <w:unhideWhenUsed/>
    <w:rsid w:val="005B1B6F"/>
  </w:style>
  <w:style w:type="numbering" w:customStyle="1" w:styleId="356">
    <w:name w:val="无列表35"/>
    <w:next w:val="a2"/>
    <w:uiPriority w:val="99"/>
    <w:semiHidden/>
    <w:unhideWhenUsed/>
    <w:rsid w:val="005B1B6F"/>
  </w:style>
  <w:style w:type="numbering" w:customStyle="1" w:styleId="1351">
    <w:name w:val="无列表135"/>
    <w:next w:val="a2"/>
    <w:semiHidden/>
    <w:rsid w:val="005B1B6F"/>
  </w:style>
  <w:style w:type="numbering" w:customStyle="1" w:styleId="NoList1135">
    <w:name w:val="No List1135"/>
    <w:next w:val="a2"/>
    <w:uiPriority w:val="99"/>
    <w:semiHidden/>
    <w:unhideWhenUsed/>
    <w:rsid w:val="005B1B6F"/>
  </w:style>
  <w:style w:type="numbering" w:customStyle="1" w:styleId="NoList415">
    <w:name w:val="No List415"/>
    <w:next w:val="a2"/>
    <w:uiPriority w:val="99"/>
    <w:semiHidden/>
    <w:unhideWhenUsed/>
    <w:rsid w:val="005B1B6F"/>
  </w:style>
  <w:style w:type="numbering" w:customStyle="1" w:styleId="225">
    <w:name w:val="无列表225"/>
    <w:next w:val="a2"/>
    <w:uiPriority w:val="99"/>
    <w:semiHidden/>
    <w:unhideWhenUsed/>
    <w:rsid w:val="005B1B6F"/>
  </w:style>
  <w:style w:type="numbering" w:customStyle="1" w:styleId="NoList12115">
    <w:name w:val="No List12115"/>
    <w:next w:val="a2"/>
    <w:uiPriority w:val="99"/>
    <w:semiHidden/>
    <w:unhideWhenUsed/>
    <w:rsid w:val="005B1B6F"/>
  </w:style>
  <w:style w:type="numbering" w:customStyle="1" w:styleId="111151">
    <w:name w:val="リストなし11115"/>
    <w:next w:val="a2"/>
    <w:uiPriority w:val="99"/>
    <w:semiHidden/>
    <w:unhideWhenUsed/>
    <w:rsid w:val="005B1B6F"/>
  </w:style>
  <w:style w:type="numbering" w:customStyle="1" w:styleId="111152">
    <w:name w:val="无列表11115"/>
    <w:next w:val="a2"/>
    <w:semiHidden/>
    <w:rsid w:val="005B1B6F"/>
  </w:style>
  <w:style w:type="numbering" w:customStyle="1" w:styleId="NoList21115">
    <w:name w:val="No List21115"/>
    <w:next w:val="a2"/>
    <w:semiHidden/>
    <w:rsid w:val="005B1B6F"/>
  </w:style>
  <w:style w:type="numbering" w:customStyle="1" w:styleId="NoList31115">
    <w:name w:val="No List31115"/>
    <w:next w:val="a2"/>
    <w:uiPriority w:val="99"/>
    <w:semiHidden/>
    <w:rsid w:val="005B1B6F"/>
  </w:style>
  <w:style w:type="numbering" w:customStyle="1" w:styleId="NoList111115">
    <w:name w:val="No List111115"/>
    <w:next w:val="a2"/>
    <w:uiPriority w:val="99"/>
    <w:semiHidden/>
    <w:unhideWhenUsed/>
    <w:rsid w:val="005B1B6F"/>
  </w:style>
  <w:style w:type="numbering" w:customStyle="1" w:styleId="121150">
    <w:name w:val="無清單12115"/>
    <w:next w:val="a2"/>
    <w:uiPriority w:val="99"/>
    <w:semiHidden/>
    <w:unhideWhenUsed/>
    <w:rsid w:val="005B1B6F"/>
  </w:style>
  <w:style w:type="numbering" w:customStyle="1" w:styleId="111115">
    <w:name w:val="無清單111115"/>
    <w:next w:val="a2"/>
    <w:uiPriority w:val="99"/>
    <w:semiHidden/>
    <w:unhideWhenUsed/>
    <w:rsid w:val="005B1B6F"/>
  </w:style>
  <w:style w:type="numbering" w:customStyle="1" w:styleId="NoList1315">
    <w:name w:val="No List1315"/>
    <w:next w:val="a2"/>
    <w:uiPriority w:val="99"/>
    <w:semiHidden/>
    <w:unhideWhenUsed/>
    <w:rsid w:val="005B1B6F"/>
  </w:style>
  <w:style w:type="numbering" w:customStyle="1" w:styleId="12151">
    <w:name w:val="リストなし1215"/>
    <w:next w:val="a2"/>
    <w:uiPriority w:val="99"/>
    <w:semiHidden/>
    <w:unhideWhenUsed/>
    <w:rsid w:val="005B1B6F"/>
  </w:style>
  <w:style w:type="numbering" w:customStyle="1" w:styleId="12152">
    <w:name w:val="无列表1215"/>
    <w:next w:val="a2"/>
    <w:semiHidden/>
    <w:rsid w:val="005B1B6F"/>
  </w:style>
  <w:style w:type="numbering" w:customStyle="1" w:styleId="NoList2215">
    <w:name w:val="No List2215"/>
    <w:next w:val="a2"/>
    <w:semiHidden/>
    <w:rsid w:val="005B1B6F"/>
  </w:style>
  <w:style w:type="numbering" w:customStyle="1" w:styleId="NoList3215">
    <w:name w:val="No List3215"/>
    <w:next w:val="a2"/>
    <w:uiPriority w:val="99"/>
    <w:semiHidden/>
    <w:rsid w:val="005B1B6F"/>
  </w:style>
  <w:style w:type="numbering" w:customStyle="1" w:styleId="NoList11215">
    <w:name w:val="No List11215"/>
    <w:next w:val="a2"/>
    <w:uiPriority w:val="99"/>
    <w:semiHidden/>
    <w:unhideWhenUsed/>
    <w:rsid w:val="005B1B6F"/>
  </w:style>
  <w:style w:type="numbering" w:customStyle="1" w:styleId="13150">
    <w:name w:val="無清單1315"/>
    <w:next w:val="a2"/>
    <w:uiPriority w:val="99"/>
    <w:semiHidden/>
    <w:unhideWhenUsed/>
    <w:rsid w:val="005B1B6F"/>
  </w:style>
  <w:style w:type="numbering" w:customStyle="1" w:styleId="112150">
    <w:name w:val="無清單11215"/>
    <w:next w:val="a2"/>
    <w:uiPriority w:val="99"/>
    <w:semiHidden/>
    <w:unhideWhenUsed/>
    <w:rsid w:val="005B1B6F"/>
  </w:style>
  <w:style w:type="numbering" w:customStyle="1" w:styleId="2115">
    <w:name w:val="无列表2115"/>
    <w:next w:val="a2"/>
    <w:uiPriority w:val="99"/>
    <w:semiHidden/>
    <w:unhideWhenUsed/>
    <w:rsid w:val="005B1B6F"/>
  </w:style>
  <w:style w:type="numbering" w:customStyle="1" w:styleId="NoList12215">
    <w:name w:val="No List12215"/>
    <w:next w:val="a2"/>
    <w:uiPriority w:val="99"/>
    <w:semiHidden/>
    <w:unhideWhenUsed/>
    <w:rsid w:val="005B1B6F"/>
  </w:style>
  <w:style w:type="numbering" w:customStyle="1" w:styleId="112151">
    <w:name w:val="リストなし11215"/>
    <w:next w:val="a2"/>
    <w:uiPriority w:val="99"/>
    <w:semiHidden/>
    <w:unhideWhenUsed/>
    <w:rsid w:val="005B1B6F"/>
  </w:style>
  <w:style w:type="numbering" w:customStyle="1" w:styleId="112152">
    <w:name w:val="无列表11215"/>
    <w:next w:val="a2"/>
    <w:semiHidden/>
    <w:rsid w:val="005B1B6F"/>
  </w:style>
  <w:style w:type="numbering" w:customStyle="1" w:styleId="NoList21215">
    <w:name w:val="No List21215"/>
    <w:next w:val="a2"/>
    <w:semiHidden/>
    <w:rsid w:val="005B1B6F"/>
  </w:style>
  <w:style w:type="numbering" w:customStyle="1" w:styleId="NoList31215">
    <w:name w:val="No List31215"/>
    <w:next w:val="a2"/>
    <w:uiPriority w:val="99"/>
    <w:semiHidden/>
    <w:rsid w:val="005B1B6F"/>
  </w:style>
  <w:style w:type="numbering" w:customStyle="1" w:styleId="NoList111215">
    <w:name w:val="No List111215"/>
    <w:next w:val="a2"/>
    <w:uiPriority w:val="99"/>
    <w:semiHidden/>
    <w:unhideWhenUsed/>
    <w:rsid w:val="005B1B6F"/>
  </w:style>
  <w:style w:type="numbering" w:customStyle="1" w:styleId="122150">
    <w:name w:val="無清單12215"/>
    <w:next w:val="a2"/>
    <w:uiPriority w:val="99"/>
    <w:semiHidden/>
    <w:unhideWhenUsed/>
    <w:rsid w:val="005B1B6F"/>
  </w:style>
  <w:style w:type="numbering" w:customStyle="1" w:styleId="111215">
    <w:name w:val="無清單111215"/>
    <w:next w:val="a2"/>
    <w:uiPriority w:val="99"/>
    <w:semiHidden/>
    <w:unhideWhenUsed/>
    <w:rsid w:val="005B1B6F"/>
  </w:style>
  <w:style w:type="numbering" w:customStyle="1" w:styleId="NoList65">
    <w:name w:val="No List65"/>
    <w:next w:val="a2"/>
    <w:uiPriority w:val="99"/>
    <w:semiHidden/>
    <w:unhideWhenUsed/>
    <w:rsid w:val="005B1B6F"/>
  </w:style>
  <w:style w:type="numbering" w:customStyle="1" w:styleId="NoList145">
    <w:name w:val="No List145"/>
    <w:next w:val="a2"/>
    <w:uiPriority w:val="99"/>
    <w:semiHidden/>
    <w:unhideWhenUsed/>
    <w:rsid w:val="005B1B6F"/>
  </w:style>
  <w:style w:type="numbering" w:customStyle="1" w:styleId="1352">
    <w:name w:val="リストなし135"/>
    <w:next w:val="a2"/>
    <w:uiPriority w:val="99"/>
    <w:semiHidden/>
    <w:unhideWhenUsed/>
    <w:rsid w:val="005B1B6F"/>
  </w:style>
  <w:style w:type="numbering" w:customStyle="1" w:styleId="NoList235">
    <w:name w:val="No List235"/>
    <w:next w:val="a2"/>
    <w:semiHidden/>
    <w:rsid w:val="005B1B6F"/>
  </w:style>
  <w:style w:type="numbering" w:customStyle="1" w:styleId="NoList335">
    <w:name w:val="No List335"/>
    <w:next w:val="a2"/>
    <w:uiPriority w:val="99"/>
    <w:semiHidden/>
    <w:rsid w:val="005B1B6F"/>
  </w:style>
  <w:style w:type="numbering" w:customStyle="1" w:styleId="1450">
    <w:name w:val="無清單145"/>
    <w:next w:val="a2"/>
    <w:uiPriority w:val="99"/>
    <w:semiHidden/>
    <w:unhideWhenUsed/>
    <w:rsid w:val="005B1B6F"/>
  </w:style>
  <w:style w:type="numbering" w:customStyle="1" w:styleId="11350">
    <w:name w:val="無清單1135"/>
    <w:next w:val="a2"/>
    <w:uiPriority w:val="99"/>
    <w:semiHidden/>
    <w:unhideWhenUsed/>
    <w:rsid w:val="005B1B6F"/>
  </w:style>
  <w:style w:type="numbering" w:customStyle="1" w:styleId="NoList1235">
    <w:name w:val="No List1235"/>
    <w:next w:val="a2"/>
    <w:uiPriority w:val="99"/>
    <w:semiHidden/>
    <w:unhideWhenUsed/>
    <w:rsid w:val="005B1B6F"/>
  </w:style>
  <w:style w:type="numbering" w:customStyle="1" w:styleId="11351">
    <w:name w:val="リストなし1135"/>
    <w:next w:val="a2"/>
    <w:uiPriority w:val="99"/>
    <w:semiHidden/>
    <w:unhideWhenUsed/>
    <w:rsid w:val="005B1B6F"/>
  </w:style>
  <w:style w:type="numbering" w:customStyle="1" w:styleId="11352">
    <w:name w:val="无列表1135"/>
    <w:next w:val="a2"/>
    <w:semiHidden/>
    <w:rsid w:val="005B1B6F"/>
  </w:style>
  <w:style w:type="numbering" w:customStyle="1" w:styleId="NoList2135">
    <w:name w:val="No List2135"/>
    <w:next w:val="a2"/>
    <w:semiHidden/>
    <w:rsid w:val="005B1B6F"/>
  </w:style>
  <w:style w:type="numbering" w:customStyle="1" w:styleId="NoList3135">
    <w:name w:val="No List3135"/>
    <w:next w:val="a2"/>
    <w:uiPriority w:val="99"/>
    <w:semiHidden/>
    <w:rsid w:val="005B1B6F"/>
  </w:style>
  <w:style w:type="numbering" w:customStyle="1" w:styleId="NoList11135">
    <w:name w:val="No List11135"/>
    <w:next w:val="a2"/>
    <w:uiPriority w:val="99"/>
    <w:semiHidden/>
    <w:unhideWhenUsed/>
    <w:rsid w:val="005B1B6F"/>
  </w:style>
  <w:style w:type="numbering" w:customStyle="1" w:styleId="12350">
    <w:name w:val="無清單1235"/>
    <w:next w:val="a2"/>
    <w:uiPriority w:val="99"/>
    <w:semiHidden/>
    <w:unhideWhenUsed/>
    <w:rsid w:val="005B1B6F"/>
  </w:style>
  <w:style w:type="numbering" w:customStyle="1" w:styleId="11135">
    <w:name w:val="無清單11135"/>
    <w:next w:val="a2"/>
    <w:uiPriority w:val="99"/>
    <w:semiHidden/>
    <w:unhideWhenUsed/>
    <w:rsid w:val="005B1B6F"/>
  </w:style>
  <w:style w:type="numbering" w:customStyle="1" w:styleId="NoList515">
    <w:name w:val="No List515"/>
    <w:next w:val="a2"/>
    <w:uiPriority w:val="99"/>
    <w:semiHidden/>
    <w:unhideWhenUsed/>
    <w:rsid w:val="005B1B6F"/>
  </w:style>
  <w:style w:type="numbering" w:customStyle="1" w:styleId="13151">
    <w:name w:val="无列表1315"/>
    <w:next w:val="a2"/>
    <w:semiHidden/>
    <w:rsid w:val="005B1B6F"/>
  </w:style>
  <w:style w:type="numbering" w:customStyle="1" w:styleId="NoList11314">
    <w:name w:val="No List11314"/>
    <w:next w:val="a2"/>
    <w:uiPriority w:val="99"/>
    <w:semiHidden/>
    <w:unhideWhenUsed/>
    <w:rsid w:val="005B1B6F"/>
  </w:style>
  <w:style w:type="numbering" w:customStyle="1" w:styleId="NoList4115">
    <w:name w:val="No List4115"/>
    <w:next w:val="a2"/>
    <w:uiPriority w:val="99"/>
    <w:semiHidden/>
    <w:unhideWhenUsed/>
    <w:rsid w:val="005B1B6F"/>
  </w:style>
  <w:style w:type="numbering" w:customStyle="1" w:styleId="2215">
    <w:name w:val="无列表2215"/>
    <w:next w:val="a2"/>
    <w:uiPriority w:val="99"/>
    <w:semiHidden/>
    <w:unhideWhenUsed/>
    <w:rsid w:val="005B1B6F"/>
  </w:style>
  <w:style w:type="numbering" w:customStyle="1" w:styleId="NoList121115">
    <w:name w:val="No List121115"/>
    <w:next w:val="a2"/>
    <w:uiPriority w:val="99"/>
    <w:semiHidden/>
    <w:unhideWhenUsed/>
    <w:rsid w:val="005B1B6F"/>
  </w:style>
  <w:style w:type="numbering" w:customStyle="1" w:styleId="1111150">
    <w:name w:val="リストなし111115"/>
    <w:next w:val="a2"/>
    <w:uiPriority w:val="99"/>
    <w:semiHidden/>
    <w:unhideWhenUsed/>
    <w:rsid w:val="005B1B6F"/>
  </w:style>
  <w:style w:type="numbering" w:customStyle="1" w:styleId="1111151">
    <w:name w:val="无列表111115"/>
    <w:next w:val="a2"/>
    <w:semiHidden/>
    <w:rsid w:val="005B1B6F"/>
  </w:style>
  <w:style w:type="numbering" w:customStyle="1" w:styleId="NoList211115">
    <w:name w:val="No List211115"/>
    <w:next w:val="a2"/>
    <w:semiHidden/>
    <w:rsid w:val="005B1B6F"/>
  </w:style>
  <w:style w:type="numbering" w:customStyle="1" w:styleId="NoList311115">
    <w:name w:val="No List311115"/>
    <w:next w:val="a2"/>
    <w:uiPriority w:val="99"/>
    <w:semiHidden/>
    <w:rsid w:val="005B1B6F"/>
  </w:style>
  <w:style w:type="numbering" w:customStyle="1" w:styleId="NoList1111115">
    <w:name w:val="No List1111115"/>
    <w:next w:val="a2"/>
    <w:uiPriority w:val="99"/>
    <w:semiHidden/>
    <w:unhideWhenUsed/>
    <w:rsid w:val="005B1B6F"/>
  </w:style>
  <w:style w:type="numbering" w:customStyle="1" w:styleId="121115">
    <w:name w:val="無清單121115"/>
    <w:next w:val="a2"/>
    <w:uiPriority w:val="99"/>
    <w:semiHidden/>
    <w:unhideWhenUsed/>
    <w:rsid w:val="005B1B6F"/>
  </w:style>
  <w:style w:type="numbering" w:customStyle="1" w:styleId="1111115">
    <w:name w:val="無清單1111115"/>
    <w:next w:val="a2"/>
    <w:uiPriority w:val="99"/>
    <w:semiHidden/>
    <w:unhideWhenUsed/>
    <w:rsid w:val="005B1B6F"/>
  </w:style>
  <w:style w:type="numbering" w:customStyle="1" w:styleId="NoList13115">
    <w:name w:val="No List13115"/>
    <w:next w:val="a2"/>
    <w:uiPriority w:val="99"/>
    <w:semiHidden/>
    <w:unhideWhenUsed/>
    <w:rsid w:val="005B1B6F"/>
  </w:style>
  <w:style w:type="numbering" w:customStyle="1" w:styleId="121151">
    <w:name w:val="リストなし12115"/>
    <w:next w:val="a2"/>
    <w:uiPriority w:val="99"/>
    <w:semiHidden/>
    <w:unhideWhenUsed/>
    <w:rsid w:val="005B1B6F"/>
  </w:style>
  <w:style w:type="numbering" w:customStyle="1" w:styleId="121152">
    <w:name w:val="无列表12115"/>
    <w:next w:val="a2"/>
    <w:semiHidden/>
    <w:rsid w:val="005B1B6F"/>
  </w:style>
  <w:style w:type="numbering" w:customStyle="1" w:styleId="NoList22115">
    <w:name w:val="No List22115"/>
    <w:next w:val="a2"/>
    <w:semiHidden/>
    <w:rsid w:val="005B1B6F"/>
  </w:style>
  <w:style w:type="numbering" w:customStyle="1" w:styleId="NoList32115">
    <w:name w:val="No List32115"/>
    <w:next w:val="a2"/>
    <w:uiPriority w:val="99"/>
    <w:semiHidden/>
    <w:rsid w:val="005B1B6F"/>
  </w:style>
  <w:style w:type="numbering" w:customStyle="1" w:styleId="NoList112115">
    <w:name w:val="No List112115"/>
    <w:next w:val="a2"/>
    <w:uiPriority w:val="99"/>
    <w:semiHidden/>
    <w:unhideWhenUsed/>
    <w:rsid w:val="005B1B6F"/>
  </w:style>
  <w:style w:type="numbering" w:customStyle="1" w:styleId="13115">
    <w:name w:val="無清單13115"/>
    <w:next w:val="a2"/>
    <w:uiPriority w:val="99"/>
    <w:semiHidden/>
    <w:unhideWhenUsed/>
    <w:rsid w:val="005B1B6F"/>
  </w:style>
  <w:style w:type="numbering" w:customStyle="1" w:styleId="112115">
    <w:name w:val="無清單112115"/>
    <w:next w:val="a2"/>
    <w:uiPriority w:val="99"/>
    <w:semiHidden/>
    <w:unhideWhenUsed/>
    <w:rsid w:val="005B1B6F"/>
  </w:style>
  <w:style w:type="numbering" w:customStyle="1" w:styleId="21115">
    <w:name w:val="无列表21115"/>
    <w:next w:val="a2"/>
    <w:uiPriority w:val="99"/>
    <w:semiHidden/>
    <w:unhideWhenUsed/>
    <w:rsid w:val="005B1B6F"/>
  </w:style>
  <w:style w:type="numbering" w:customStyle="1" w:styleId="NoList122115">
    <w:name w:val="No List122115"/>
    <w:next w:val="a2"/>
    <w:uiPriority w:val="99"/>
    <w:semiHidden/>
    <w:unhideWhenUsed/>
    <w:rsid w:val="005B1B6F"/>
  </w:style>
  <w:style w:type="numbering" w:customStyle="1" w:styleId="1121150">
    <w:name w:val="リストなし112115"/>
    <w:next w:val="a2"/>
    <w:uiPriority w:val="99"/>
    <w:semiHidden/>
    <w:unhideWhenUsed/>
    <w:rsid w:val="005B1B6F"/>
  </w:style>
  <w:style w:type="numbering" w:customStyle="1" w:styleId="1121151">
    <w:name w:val="无列表112115"/>
    <w:next w:val="a2"/>
    <w:semiHidden/>
    <w:rsid w:val="005B1B6F"/>
  </w:style>
  <w:style w:type="numbering" w:customStyle="1" w:styleId="NoList212115">
    <w:name w:val="No List212115"/>
    <w:next w:val="a2"/>
    <w:semiHidden/>
    <w:rsid w:val="005B1B6F"/>
  </w:style>
  <w:style w:type="numbering" w:customStyle="1" w:styleId="NoList312115">
    <w:name w:val="No List312115"/>
    <w:next w:val="a2"/>
    <w:uiPriority w:val="99"/>
    <w:semiHidden/>
    <w:rsid w:val="005B1B6F"/>
  </w:style>
  <w:style w:type="numbering" w:customStyle="1" w:styleId="NoList1112115">
    <w:name w:val="No List1112115"/>
    <w:next w:val="a2"/>
    <w:uiPriority w:val="99"/>
    <w:semiHidden/>
    <w:unhideWhenUsed/>
    <w:rsid w:val="005B1B6F"/>
  </w:style>
  <w:style w:type="numbering" w:customStyle="1" w:styleId="1221150">
    <w:name w:val="無清單122115"/>
    <w:next w:val="a2"/>
    <w:uiPriority w:val="99"/>
    <w:semiHidden/>
    <w:unhideWhenUsed/>
    <w:rsid w:val="005B1B6F"/>
  </w:style>
  <w:style w:type="numbering" w:customStyle="1" w:styleId="11121150">
    <w:name w:val="無清單1112115"/>
    <w:next w:val="a2"/>
    <w:uiPriority w:val="99"/>
    <w:semiHidden/>
    <w:unhideWhenUsed/>
    <w:rsid w:val="005B1B6F"/>
  </w:style>
  <w:style w:type="numbering" w:customStyle="1" w:styleId="NoList5114">
    <w:name w:val="No List5114"/>
    <w:next w:val="a2"/>
    <w:uiPriority w:val="99"/>
    <w:semiHidden/>
    <w:unhideWhenUsed/>
    <w:rsid w:val="005B1B6F"/>
  </w:style>
  <w:style w:type="numbering" w:customStyle="1" w:styleId="NoList614">
    <w:name w:val="No List614"/>
    <w:next w:val="a2"/>
    <w:uiPriority w:val="99"/>
    <w:semiHidden/>
    <w:unhideWhenUsed/>
    <w:rsid w:val="005B1B6F"/>
  </w:style>
  <w:style w:type="numbering" w:customStyle="1" w:styleId="NoList1414">
    <w:name w:val="No List1414"/>
    <w:next w:val="a2"/>
    <w:uiPriority w:val="99"/>
    <w:semiHidden/>
    <w:unhideWhenUsed/>
    <w:rsid w:val="005B1B6F"/>
  </w:style>
  <w:style w:type="numbering" w:customStyle="1" w:styleId="13142">
    <w:name w:val="リストなし1314"/>
    <w:next w:val="a2"/>
    <w:uiPriority w:val="99"/>
    <w:semiHidden/>
    <w:unhideWhenUsed/>
    <w:rsid w:val="005B1B6F"/>
  </w:style>
  <w:style w:type="numbering" w:customStyle="1" w:styleId="NoList2314">
    <w:name w:val="No List2314"/>
    <w:next w:val="a2"/>
    <w:semiHidden/>
    <w:rsid w:val="005B1B6F"/>
  </w:style>
  <w:style w:type="numbering" w:customStyle="1" w:styleId="NoList3314">
    <w:name w:val="No List3314"/>
    <w:next w:val="a2"/>
    <w:uiPriority w:val="99"/>
    <w:semiHidden/>
    <w:rsid w:val="005B1B6F"/>
  </w:style>
  <w:style w:type="numbering" w:customStyle="1" w:styleId="NoList1144">
    <w:name w:val="No List1144"/>
    <w:next w:val="a2"/>
    <w:uiPriority w:val="99"/>
    <w:semiHidden/>
    <w:unhideWhenUsed/>
    <w:rsid w:val="005B1B6F"/>
  </w:style>
  <w:style w:type="numbering" w:customStyle="1" w:styleId="14140">
    <w:name w:val="無清單1414"/>
    <w:next w:val="a2"/>
    <w:uiPriority w:val="99"/>
    <w:semiHidden/>
    <w:unhideWhenUsed/>
    <w:rsid w:val="005B1B6F"/>
  </w:style>
  <w:style w:type="numbering" w:customStyle="1" w:styleId="11314">
    <w:name w:val="無清單11314"/>
    <w:next w:val="a2"/>
    <w:uiPriority w:val="99"/>
    <w:semiHidden/>
    <w:unhideWhenUsed/>
    <w:rsid w:val="005B1B6F"/>
  </w:style>
  <w:style w:type="numbering" w:customStyle="1" w:styleId="NoList424">
    <w:name w:val="No List424"/>
    <w:next w:val="a2"/>
    <w:uiPriority w:val="99"/>
    <w:semiHidden/>
    <w:unhideWhenUsed/>
    <w:rsid w:val="005B1B6F"/>
  </w:style>
  <w:style w:type="numbering" w:customStyle="1" w:styleId="NoList12314">
    <w:name w:val="No List12314"/>
    <w:next w:val="a2"/>
    <w:uiPriority w:val="99"/>
    <w:semiHidden/>
    <w:unhideWhenUsed/>
    <w:rsid w:val="005B1B6F"/>
  </w:style>
  <w:style w:type="numbering" w:customStyle="1" w:styleId="113140">
    <w:name w:val="リストなし11314"/>
    <w:next w:val="a2"/>
    <w:uiPriority w:val="99"/>
    <w:semiHidden/>
    <w:unhideWhenUsed/>
    <w:rsid w:val="005B1B6F"/>
  </w:style>
  <w:style w:type="numbering" w:customStyle="1" w:styleId="113141">
    <w:name w:val="无列表11314"/>
    <w:next w:val="a2"/>
    <w:semiHidden/>
    <w:rsid w:val="005B1B6F"/>
  </w:style>
  <w:style w:type="numbering" w:customStyle="1" w:styleId="NoList21314">
    <w:name w:val="No List21314"/>
    <w:next w:val="a2"/>
    <w:semiHidden/>
    <w:rsid w:val="005B1B6F"/>
  </w:style>
  <w:style w:type="numbering" w:customStyle="1" w:styleId="NoList31314">
    <w:name w:val="No List31314"/>
    <w:next w:val="a2"/>
    <w:uiPriority w:val="99"/>
    <w:semiHidden/>
    <w:rsid w:val="005B1B6F"/>
  </w:style>
  <w:style w:type="numbering" w:customStyle="1" w:styleId="NoList111314">
    <w:name w:val="No List111314"/>
    <w:next w:val="a2"/>
    <w:uiPriority w:val="99"/>
    <w:semiHidden/>
    <w:unhideWhenUsed/>
    <w:rsid w:val="005B1B6F"/>
  </w:style>
  <w:style w:type="numbering" w:customStyle="1" w:styleId="12314">
    <w:name w:val="無清單12314"/>
    <w:next w:val="a2"/>
    <w:uiPriority w:val="99"/>
    <w:semiHidden/>
    <w:unhideWhenUsed/>
    <w:rsid w:val="005B1B6F"/>
  </w:style>
  <w:style w:type="numbering" w:customStyle="1" w:styleId="111314">
    <w:name w:val="無清單111314"/>
    <w:next w:val="a2"/>
    <w:uiPriority w:val="99"/>
    <w:semiHidden/>
    <w:unhideWhenUsed/>
    <w:rsid w:val="005B1B6F"/>
  </w:style>
  <w:style w:type="numbering" w:customStyle="1" w:styleId="NoList12124">
    <w:name w:val="No List12124"/>
    <w:next w:val="a2"/>
    <w:uiPriority w:val="99"/>
    <w:semiHidden/>
    <w:unhideWhenUsed/>
    <w:rsid w:val="005B1B6F"/>
  </w:style>
  <w:style w:type="numbering" w:customStyle="1" w:styleId="111241">
    <w:name w:val="リストなし11124"/>
    <w:next w:val="a2"/>
    <w:uiPriority w:val="99"/>
    <w:semiHidden/>
    <w:unhideWhenUsed/>
    <w:rsid w:val="005B1B6F"/>
  </w:style>
  <w:style w:type="numbering" w:customStyle="1" w:styleId="111242">
    <w:name w:val="无列表11124"/>
    <w:next w:val="a2"/>
    <w:semiHidden/>
    <w:rsid w:val="005B1B6F"/>
  </w:style>
  <w:style w:type="numbering" w:customStyle="1" w:styleId="NoList21124">
    <w:name w:val="No List21124"/>
    <w:next w:val="a2"/>
    <w:semiHidden/>
    <w:rsid w:val="005B1B6F"/>
  </w:style>
  <w:style w:type="numbering" w:customStyle="1" w:styleId="NoList31124">
    <w:name w:val="No List31124"/>
    <w:next w:val="a2"/>
    <w:uiPriority w:val="99"/>
    <w:semiHidden/>
    <w:rsid w:val="005B1B6F"/>
  </w:style>
  <w:style w:type="numbering" w:customStyle="1" w:styleId="NoList111124">
    <w:name w:val="No List111124"/>
    <w:next w:val="a2"/>
    <w:uiPriority w:val="99"/>
    <w:semiHidden/>
    <w:unhideWhenUsed/>
    <w:rsid w:val="005B1B6F"/>
  </w:style>
  <w:style w:type="numbering" w:customStyle="1" w:styleId="12124">
    <w:name w:val="無清單12124"/>
    <w:next w:val="a2"/>
    <w:uiPriority w:val="99"/>
    <w:semiHidden/>
    <w:unhideWhenUsed/>
    <w:rsid w:val="005B1B6F"/>
  </w:style>
  <w:style w:type="numbering" w:customStyle="1" w:styleId="111124">
    <w:name w:val="無清單111124"/>
    <w:next w:val="a2"/>
    <w:uiPriority w:val="99"/>
    <w:semiHidden/>
    <w:unhideWhenUsed/>
    <w:rsid w:val="005B1B6F"/>
  </w:style>
  <w:style w:type="numbering" w:customStyle="1" w:styleId="NoList524">
    <w:name w:val="No List524"/>
    <w:next w:val="a2"/>
    <w:uiPriority w:val="99"/>
    <w:semiHidden/>
    <w:unhideWhenUsed/>
    <w:rsid w:val="005B1B6F"/>
  </w:style>
  <w:style w:type="numbering" w:customStyle="1" w:styleId="NoList1324">
    <w:name w:val="No List1324"/>
    <w:next w:val="a2"/>
    <w:uiPriority w:val="99"/>
    <w:semiHidden/>
    <w:unhideWhenUsed/>
    <w:rsid w:val="005B1B6F"/>
  </w:style>
  <w:style w:type="numbering" w:customStyle="1" w:styleId="12242">
    <w:name w:val="リストなし1224"/>
    <w:next w:val="a2"/>
    <w:uiPriority w:val="99"/>
    <w:semiHidden/>
    <w:unhideWhenUsed/>
    <w:rsid w:val="005B1B6F"/>
  </w:style>
  <w:style w:type="numbering" w:customStyle="1" w:styleId="12251">
    <w:name w:val="无列表1225"/>
    <w:next w:val="a2"/>
    <w:semiHidden/>
    <w:rsid w:val="005B1B6F"/>
  </w:style>
  <w:style w:type="numbering" w:customStyle="1" w:styleId="NoList2224">
    <w:name w:val="No List2224"/>
    <w:next w:val="a2"/>
    <w:semiHidden/>
    <w:rsid w:val="005B1B6F"/>
  </w:style>
  <w:style w:type="numbering" w:customStyle="1" w:styleId="NoList3224">
    <w:name w:val="No List3224"/>
    <w:next w:val="a2"/>
    <w:uiPriority w:val="99"/>
    <w:semiHidden/>
    <w:rsid w:val="005B1B6F"/>
  </w:style>
  <w:style w:type="numbering" w:customStyle="1" w:styleId="NoList11224">
    <w:name w:val="No List11224"/>
    <w:next w:val="a2"/>
    <w:uiPriority w:val="99"/>
    <w:semiHidden/>
    <w:unhideWhenUsed/>
    <w:rsid w:val="005B1B6F"/>
  </w:style>
  <w:style w:type="numbering" w:customStyle="1" w:styleId="1324">
    <w:name w:val="無清單1324"/>
    <w:next w:val="a2"/>
    <w:uiPriority w:val="99"/>
    <w:semiHidden/>
    <w:unhideWhenUsed/>
    <w:rsid w:val="005B1B6F"/>
  </w:style>
  <w:style w:type="numbering" w:customStyle="1" w:styleId="11224">
    <w:name w:val="無清單11224"/>
    <w:next w:val="a2"/>
    <w:uiPriority w:val="99"/>
    <w:semiHidden/>
    <w:unhideWhenUsed/>
    <w:rsid w:val="005B1B6F"/>
  </w:style>
  <w:style w:type="numbering" w:customStyle="1" w:styleId="2124">
    <w:name w:val="无列表2124"/>
    <w:next w:val="a2"/>
    <w:uiPriority w:val="99"/>
    <w:semiHidden/>
    <w:unhideWhenUsed/>
    <w:rsid w:val="005B1B6F"/>
  </w:style>
  <w:style w:type="numbering" w:customStyle="1" w:styleId="NoList111224">
    <w:name w:val="No List111224"/>
    <w:next w:val="a2"/>
    <w:uiPriority w:val="99"/>
    <w:semiHidden/>
    <w:unhideWhenUsed/>
    <w:rsid w:val="005B1B6F"/>
  </w:style>
  <w:style w:type="numbering" w:customStyle="1" w:styleId="NoList74">
    <w:name w:val="No List74"/>
    <w:next w:val="a2"/>
    <w:uiPriority w:val="99"/>
    <w:semiHidden/>
    <w:unhideWhenUsed/>
    <w:rsid w:val="005B1B6F"/>
  </w:style>
  <w:style w:type="numbering" w:customStyle="1" w:styleId="NoList154">
    <w:name w:val="No List154"/>
    <w:next w:val="a2"/>
    <w:uiPriority w:val="99"/>
    <w:semiHidden/>
    <w:unhideWhenUsed/>
    <w:rsid w:val="005B1B6F"/>
  </w:style>
  <w:style w:type="numbering" w:customStyle="1" w:styleId="1441">
    <w:name w:val="リストなし144"/>
    <w:next w:val="a2"/>
    <w:uiPriority w:val="99"/>
    <w:semiHidden/>
    <w:unhideWhenUsed/>
    <w:rsid w:val="005B1B6F"/>
  </w:style>
  <w:style w:type="numbering" w:customStyle="1" w:styleId="1442">
    <w:name w:val="无列表144"/>
    <w:next w:val="a2"/>
    <w:semiHidden/>
    <w:rsid w:val="005B1B6F"/>
  </w:style>
  <w:style w:type="numbering" w:customStyle="1" w:styleId="NoList244">
    <w:name w:val="No List244"/>
    <w:next w:val="a2"/>
    <w:semiHidden/>
    <w:rsid w:val="005B1B6F"/>
  </w:style>
  <w:style w:type="numbering" w:customStyle="1" w:styleId="NoList344">
    <w:name w:val="No List344"/>
    <w:next w:val="a2"/>
    <w:uiPriority w:val="99"/>
    <w:semiHidden/>
    <w:rsid w:val="005B1B6F"/>
  </w:style>
  <w:style w:type="numbering" w:customStyle="1" w:styleId="NoList1154">
    <w:name w:val="No List1154"/>
    <w:next w:val="a2"/>
    <w:uiPriority w:val="99"/>
    <w:semiHidden/>
    <w:unhideWhenUsed/>
    <w:rsid w:val="005B1B6F"/>
  </w:style>
  <w:style w:type="numbering" w:customStyle="1" w:styleId="1540">
    <w:name w:val="無清單154"/>
    <w:next w:val="a2"/>
    <w:uiPriority w:val="99"/>
    <w:semiHidden/>
    <w:unhideWhenUsed/>
    <w:rsid w:val="005B1B6F"/>
  </w:style>
  <w:style w:type="numbering" w:customStyle="1" w:styleId="11440">
    <w:name w:val="無清單1144"/>
    <w:next w:val="a2"/>
    <w:uiPriority w:val="99"/>
    <w:semiHidden/>
    <w:unhideWhenUsed/>
    <w:rsid w:val="005B1B6F"/>
  </w:style>
  <w:style w:type="numbering" w:customStyle="1" w:styleId="NoList434">
    <w:name w:val="No List434"/>
    <w:next w:val="a2"/>
    <w:uiPriority w:val="99"/>
    <w:semiHidden/>
    <w:unhideWhenUsed/>
    <w:rsid w:val="005B1B6F"/>
  </w:style>
  <w:style w:type="numbering" w:customStyle="1" w:styleId="NoList1244">
    <w:name w:val="No List1244"/>
    <w:next w:val="a2"/>
    <w:uiPriority w:val="99"/>
    <w:semiHidden/>
    <w:unhideWhenUsed/>
    <w:rsid w:val="005B1B6F"/>
  </w:style>
  <w:style w:type="numbering" w:customStyle="1" w:styleId="11441">
    <w:name w:val="リストなし1144"/>
    <w:next w:val="a2"/>
    <w:uiPriority w:val="99"/>
    <w:semiHidden/>
    <w:unhideWhenUsed/>
    <w:rsid w:val="005B1B6F"/>
  </w:style>
  <w:style w:type="numbering" w:customStyle="1" w:styleId="11442">
    <w:name w:val="无列表1144"/>
    <w:next w:val="a2"/>
    <w:semiHidden/>
    <w:rsid w:val="005B1B6F"/>
  </w:style>
  <w:style w:type="numbering" w:customStyle="1" w:styleId="NoList2144">
    <w:name w:val="No List2144"/>
    <w:next w:val="a2"/>
    <w:semiHidden/>
    <w:rsid w:val="005B1B6F"/>
  </w:style>
  <w:style w:type="numbering" w:customStyle="1" w:styleId="NoList3144">
    <w:name w:val="No List3144"/>
    <w:next w:val="a2"/>
    <w:uiPriority w:val="99"/>
    <w:semiHidden/>
    <w:rsid w:val="005B1B6F"/>
  </w:style>
  <w:style w:type="numbering" w:customStyle="1" w:styleId="NoList11144">
    <w:name w:val="No List11144"/>
    <w:next w:val="a2"/>
    <w:uiPriority w:val="99"/>
    <w:semiHidden/>
    <w:unhideWhenUsed/>
    <w:rsid w:val="005B1B6F"/>
  </w:style>
  <w:style w:type="numbering" w:customStyle="1" w:styleId="12440">
    <w:name w:val="無清單1244"/>
    <w:next w:val="a2"/>
    <w:uiPriority w:val="99"/>
    <w:semiHidden/>
    <w:unhideWhenUsed/>
    <w:rsid w:val="005B1B6F"/>
  </w:style>
  <w:style w:type="numbering" w:customStyle="1" w:styleId="11144">
    <w:name w:val="無清單11144"/>
    <w:next w:val="a2"/>
    <w:uiPriority w:val="99"/>
    <w:semiHidden/>
    <w:unhideWhenUsed/>
    <w:rsid w:val="005B1B6F"/>
  </w:style>
  <w:style w:type="numbering" w:customStyle="1" w:styleId="234">
    <w:name w:val="无列表234"/>
    <w:next w:val="a2"/>
    <w:uiPriority w:val="99"/>
    <w:semiHidden/>
    <w:unhideWhenUsed/>
    <w:rsid w:val="005B1B6F"/>
  </w:style>
  <w:style w:type="numbering" w:customStyle="1" w:styleId="NoList12134">
    <w:name w:val="No List12134"/>
    <w:next w:val="a2"/>
    <w:uiPriority w:val="99"/>
    <w:semiHidden/>
    <w:unhideWhenUsed/>
    <w:rsid w:val="005B1B6F"/>
  </w:style>
  <w:style w:type="numbering" w:customStyle="1" w:styleId="111340">
    <w:name w:val="リストなし11134"/>
    <w:next w:val="a2"/>
    <w:uiPriority w:val="99"/>
    <w:semiHidden/>
    <w:unhideWhenUsed/>
    <w:rsid w:val="005B1B6F"/>
  </w:style>
  <w:style w:type="numbering" w:customStyle="1" w:styleId="111341">
    <w:name w:val="无列表11134"/>
    <w:next w:val="a2"/>
    <w:semiHidden/>
    <w:rsid w:val="005B1B6F"/>
  </w:style>
  <w:style w:type="numbering" w:customStyle="1" w:styleId="NoList21134">
    <w:name w:val="No List21134"/>
    <w:next w:val="a2"/>
    <w:semiHidden/>
    <w:rsid w:val="005B1B6F"/>
  </w:style>
  <w:style w:type="numbering" w:customStyle="1" w:styleId="NoList31134">
    <w:name w:val="No List31134"/>
    <w:next w:val="a2"/>
    <w:uiPriority w:val="99"/>
    <w:semiHidden/>
    <w:rsid w:val="005B1B6F"/>
  </w:style>
  <w:style w:type="numbering" w:customStyle="1" w:styleId="NoList111134">
    <w:name w:val="No List111134"/>
    <w:next w:val="a2"/>
    <w:uiPriority w:val="99"/>
    <w:semiHidden/>
    <w:unhideWhenUsed/>
    <w:rsid w:val="005B1B6F"/>
  </w:style>
  <w:style w:type="numbering" w:customStyle="1" w:styleId="12134">
    <w:name w:val="無清單12134"/>
    <w:next w:val="a2"/>
    <w:uiPriority w:val="99"/>
    <w:semiHidden/>
    <w:unhideWhenUsed/>
    <w:rsid w:val="005B1B6F"/>
  </w:style>
  <w:style w:type="numbering" w:customStyle="1" w:styleId="111134">
    <w:name w:val="無清單111134"/>
    <w:next w:val="a2"/>
    <w:uiPriority w:val="99"/>
    <w:semiHidden/>
    <w:unhideWhenUsed/>
    <w:rsid w:val="005B1B6F"/>
  </w:style>
  <w:style w:type="numbering" w:customStyle="1" w:styleId="NoList534">
    <w:name w:val="No List534"/>
    <w:next w:val="a2"/>
    <w:uiPriority w:val="99"/>
    <w:semiHidden/>
    <w:unhideWhenUsed/>
    <w:rsid w:val="005B1B6F"/>
  </w:style>
  <w:style w:type="numbering" w:customStyle="1" w:styleId="NoList1334">
    <w:name w:val="No List1334"/>
    <w:next w:val="a2"/>
    <w:uiPriority w:val="99"/>
    <w:semiHidden/>
    <w:unhideWhenUsed/>
    <w:rsid w:val="005B1B6F"/>
  </w:style>
  <w:style w:type="numbering" w:customStyle="1" w:styleId="12341">
    <w:name w:val="リストなし1234"/>
    <w:next w:val="a2"/>
    <w:uiPriority w:val="99"/>
    <w:semiHidden/>
    <w:unhideWhenUsed/>
    <w:rsid w:val="005B1B6F"/>
  </w:style>
  <w:style w:type="numbering" w:customStyle="1" w:styleId="12342">
    <w:name w:val="无列表1234"/>
    <w:next w:val="a2"/>
    <w:semiHidden/>
    <w:rsid w:val="005B1B6F"/>
  </w:style>
  <w:style w:type="numbering" w:customStyle="1" w:styleId="NoList2234">
    <w:name w:val="No List2234"/>
    <w:next w:val="a2"/>
    <w:semiHidden/>
    <w:rsid w:val="005B1B6F"/>
  </w:style>
  <w:style w:type="numbering" w:customStyle="1" w:styleId="NoList3234">
    <w:name w:val="No List3234"/>
    <w:next w:val="a2"/>
    <w:uiPriority w:val="99"/>
    <w:semiHidden/>
    <w:rsid w:val="005B1B6F"/>
  </w:style>
  <w:style w:type="numbering" w:customStyle="1" w:styleId="NoList11234">
    <w:name w:val="No List11234"/>
    <w:next w:val="a2"/>
    <w:uiPriority w:val="99"/>
    <w:semiHidden/>
    <w:unhideWhenUsed/>
    <w:rsid w:val="005B1B6F"/>
  </w:style>
  <w:style w:type="numbering" w:customStyle="1" w:styleId="1334">
    <w:name w:val="無清單1334"/>
    <w:next w:val="a2"/>
    <w:uiPriority w:val="99"/>
    <w:semiHidden/>
    <w:unhideWhenUsed/>
    <w:rsid w:val="005B1B6F"/>
  </w:style>
  <w:style w:type="numbering" w:customStyle="1" w:styleId="11234">
    <w:name w:val="無清單11234"/>
    <w:next w:val="a2"/>
    <w:uiPriority w:val="99"/>
    <w:semiHidden/>
    <w:unhideWhenUsed/>
    <w:rsid w:val="005B1B6F"/>
  </w:style>
  <w:style w:type="numbering" w:customStyle="1" w:styleId="2134">
    <w:name w:val="无列表2134"/>
    <w:next w:val="a2"/>
    <w:uiPriority w:val="99"/>
    <w:semiHidden/>
    <w:unhideWhenUsed/>
    <w:rsid w:val="005B1B6F"/>
  </w:style>
  <w:style w:type="numbering" w:customStyle="1" w:styleId="NoList12224">
    <w:name w:val="No List12224"/>
    <w:next w:val="a2"/>
    <w:uiPriority w:val="99"/>
    <w:semiHidden/>
    <w:unhideWhenUsed/>
    <w:rsid w:val="005B1B6F"/>
  </w:style>
  <w:style w:type="numbering" w:customStyle="1" w:styleId="112240">
    <w:name w:val="リストなし11224"/>
    <w:next w:val="a2"/>
    <w:uiPriority w:val="99"/>
    <w:semiHidden/>
    <w:unhideWhenUsed/>
    <w:rsid w:val="005B1B6F"/>
  </w:style>
  <w:style w:type="numbering" w:customStyle="1" w:styleId="112241">
    <w:name w:val="无列表11224"/>
    <w:next w:val="a2"/>
    <w:semiHidden/>
    <w:rsid w:val="005B1B6F"/>
  </w:style>
  <w:style w:type="numbering" w:customStyle="1" w:styleId="NoList21224">
    <w:name w:val="No List21224"/>
    <w:next w:val="a2"/>
    <w:semiHidden/>
    <w:rsid w:val="005B1B6F"/>
  </w:style>
  <w:style w:type="numbering" w:customStyle="1" w:styleId="NoList31224">
    <w:name w:val="No List31224"/>
    <w:next w:val="a2"/>
    <w:uiPriority w:val="99"/>
    <w:semiHidden/>
    <w:rsid w:val="005B1B6F"/>
  </w:style>
  <w:style w:type="numbering" w:customStyle="1" w:styleId="NoList111234">
    <w:name w:val="No List111234"/>
    <w:next w:val="a2"/>
    <w:uiPriority w:val="99"/>
    <w:semiHidden/>
    <w:unhideWhenUsed/>
    <w:rsid w:val="005B1B6F"/>
  </w:style>
  <w:style w:type="numbering" w:customStyle="1" w:styleId="12224">
    <w:name w:val="無清單12224"/>
    <w:next w:val="a2"/>
    <w:uiPriority w:val="99"/>
    <w:semiHidden/>
    <w:unhideWhenUsed/>
    <w:rsid w:val="005B1B6F"/>
  </w:style>
  <w:style w:type="numbering" w:customStyle="1" w:styleId="111224">
    <w:name w:val="無清單111224"/>
    <w:next w:val="a2"/>
    <w:uiPriority w:val="99"/>
    <w:semiHidden/>
    <w:unhideWhenUsed/>
    <w:rsid w:val="005B1B6F"/>
  </w:style>
  <w:style w:type="numbering" w:customStyle="1" w:styleId="NoList83">
    <w:name w:val="No List83"/>
    <w:next w:val="a2"/>
    <w:uiPriority w:val="99"/>
    <w:semiHidden/>
    <w:unhideWhenUsed/>
    <w:rsid w:val="005B1B6F"/>
  </w:style>
  <w:style w:type="numbering" w:customStyle="1" w:styleId="NoList163">
    <w:name w:val="No List163"/>
    <w:next w:val="a2"/>
    <w:uiPriority w:val="99"/>
    <w:semiHidden/>
    <w:unhideWhenUsed/>
    <w:rsid w:val="005B1B6F"/>
  </w:style>
  <w:style w:type="numbering" w:customStyle="1" w:styleId="1532">
    <w:name w:val="リストなし153"/>
    <w:next w:val="a2"/>
    <w:uiPriority w:val="99"/>
    <w:semiHidden/>
    <w:unhideWhenUsed/>
    <w:rsid w:val="005B1B6F"/>
  </w:style>
  <w:style w:type="numbering" w:customStyle="1" w:styleId="1533">
    <w:name w:val="无列表153"/>
    <w:next w:val="a2"/>
    <w:semiHidden/>
    <w:rsid w:val="005B1B6F"/>
  </w:style>
  <w:style w:type="numbering" w:customStyle="1" w:styleId="NoList253">
    <w:name w:val="No List253"/>
    <w:next w:val="a2"/>
    <w:semiHidden/>
    <w:rsid w:val="005B1B6F"/>
  </w:style>
  <w:style w:type="numbering" w:customStyle="1" w:styleId="NoList353">
    <w:name w:val="No List353"/>
    <w:next w:val="a2"/>
    <w:uiPriority w:val="99"/>
    <w:semiHidden/>
    <w:rsid w:val="005B1B6F"/>
  </w:style>
  <w:style w:type="numbering" w:customStyle="1" w:styleId="NoList1163">
    <w:name w:val="No List1163"/>
    <w:next w:val="a2"/>
    <w:uiPriority w:val="99"/>
    <w:semiHidden/>
    <w:unhideWhenUsed/>
    <w:rsid w:val="005B1B6F"/>
  </w:style>
  <w:style w:type="numbering" w:customStyle="1" w:styleId="1630">
    <w:name w:val="無清單163"/>
    <w:next w:val="a2"/>
    <w:uiPriority w:val="99"/>
    <w:semiHidden/>
    <w:unhideWhenUsed/>
    <w:rsid w:val="005B1B6F"/>
  </w:style>
  <w:style w:type="numbering" w:customStyle="1" w:styleId="11530">
    <w:name w:val="無清單1153"/>
    <w:next w:val="a2"/>
    <w:uiPriority w:val="99"/>
    <w:semiHidden/>
    <w:unhideWhenUsed/>
    <w:rsid w:val="005B1B6F"/>
  </w:style>
  <w:style w:type="numbering" w:customStyle="1" w:styleId="NoList11153">
    <w:name w:val="No List11153"/>
    <w:next w:val="a2"/>
    <w:uiPriority w:val="99"/>
    <w:semiHidden/>
    <w:unhideWhenUsed/>
    <w:rsid w:val="005B1B6F"/>
  </w:style>
  <w:style w:type="numbering" w:customStyle="1" w:styleId="243">
    <w:name w:val="无列表243"/>
    <w:next w:val="a2"/>
    <w:uiPriority w:val="99"/>
    <w:semiHidden/>
    <w:unhideWhenUsed/>
    <w:rsid w:val="005B1B6F"/>
  </w:style>
  <w:style w:type="numbering" w:customStyle="1" w:styleId="NoList1253">
    <w:name w:val="No List1253"/>
    <w:next w:val="a2"/>
    <w:uiPriority w:val="99"/>
    <w:semiHidden/>
    <w:unhideWhenUsed/>
    <w:rsid w:val="005B1B6F"/>
  </w:style>
  <w:style w:type="numbering" w:customStyle="1" w:styleId="11531">
    <w:name w:val="リストなし1153"/>
    <w:next w:val="a2"/>
    <w:uiPriority w:val="99"/>
    <w:semiHidden/>
    <w:unhideWhenUsed/>
    <w:rsid w:val="005B1B6F"/>
  </w:style>
  <w:style w:type="numbering" w:customStyle="1" w:styleId="11532">
    <w:name w:val="无列表1153"/>
    <w:next w:val="a2"/>
    <w:semiHidden/>
    <w:rsid w:val="005B1B6F"/>
  </w:style>
  <w:style w:type="numbering" w:customStyle="1" w:styleId="NoList2153">
    <w:name w:val="No List2153"/>
    <w:next w:val="a2"/>
    <w:semiHidden/>
    <w:rsid w:val="005B1B6F"/>
  </w:style>
  <w:style w:type="numbering" w:customStyle="1" w:styleId="NoList3153">
    <w:name w:val="No List3153"/>
    <w:next w:val="a2"/>
    <w:uiPriority w:val="99"/>
    <w:semiHidden/>
    <w:rsid w:val="005B1B6F"/>
  </w:style>
  <w:style w:type="numbering" w:customStyle="1" w:styleId="1253">
    <w:name w:val="無清單1253"/>
    <w:next w:val="a2"/>
    <w:uiPriority w:val="99"/>
    <w:semiHidden/>
    <w:unhideWhenUsed/>
    <w:rsid w:val="005B1B6F"/>
  </w:style>
  <w:style w:type="numbering" w:customStyle="1" w:styleId="11153">
    <w:name w:val="無清單11153"/>
    <w:next w:val="a2"/>
    <w:uiPriority w:val="99"/>
    <w:semiHidden/>
    <w:unhideWhenUsed/>
    <w:rsid w:val="005B1B6F"/>
  </w:style>
  <w:style w:type="numbering" w:customStyle="1" w:styleId="NoList443">
    <w:name w:val="No List443"/>
    <w:next w:val="a2"/>
    <w:uiPriority w:val="99"/>
    <w:semiHidden/>
    <w:unhideWhenUsed/>
    <w:rsid w:val="005B1B6F"/>
  </w:style>
  <w:style w:type="numbering" w:customStyle="1" w:styleId="NoList11243">
    <w:name w:val="No List11243"/>
    <w:next w:val="a2"/>
    <w:uiPriority w:val="99"/>
    <w:semiHidden/>
    <w:unhideWhenUsed/>
    <w:rsid w:val="005B1B6F"/>
  </w:style>
  <w:style w:type="numbering" w:customStyle="1" w:styleId="NoList12143">
    <w:name w:val="No List12143"/>
    <w:next w:val="a2"/>
    <w:uiPriority w:val="99"/>
    <w:semiHidden/>
    <w:unhideWhenUsed/>
    <w:rsid w:val="005B1B6F"/>
  </w:style>
  <w:style w:type="numbering" w:customStyle="1" w:styleId="111430">
    <w:name w:val="リストなし11143"/>
    <w:next w:val="a2"/>
    <w:uiPriority w:val="99"/>
    <w:semiHidden/>
    <w:unhideWhenUsed/>
    <w:rsid w:val="005B1B6F"/>
  </w:style>
  <w:style w:type="numbering" w:customStyle="1" w:styleId="111431">
    <w:name w:val="无列表11143"/>
    <w:next w:val="a2"/>
    <w:semiHidden/>
    <w:rsid w:val="005B1B6F"/>
  </w:style>
  <w:style w:type="numbering" w:customStyle="1" w:styleId="NoList21143">
    <w:name w:val="No List21143"/>
    <w:next w:val="a2"/>
    <w:semiHidden/>
    <w:rsid w:val="005B1B6F"/>
  </w:style>
  <w:style w:type="numbering" w:customStyle="1" w:styleId="NoList31143">
    <w:name w:val="No List31143"/>
    <w:next w:val="a2"/>
    <w:uiPriority w:val="99"/>
    <w:semiHidden/>
    <w:rsid w:val="005B1B6F"/>
  </w:style>
  <w:style w:type="numbering" w:customStyle="1" w:styleId="NoList111143">
    <w:name w:val="No List111143"/>
    <w:next w:val="a2"/>
    <w:uiPriority w:val="99"/>
    <w:semiHidden/>
    <w:unhideWhenUsed/>
    <w:rsid w:val="005B1B6F"/>
  </w:style>
  <w:style w:type="numbering" w:customStyle="1" w:styleId="121430">
    <w:name w:val="無清單12143"/>
    <w:next w:val="a2"/>
    <w:uiPriority w:val="99"/>
    <w:semiHidden/>
    <w:unhideWhenUsed/>
    <w:rsid w:val="005B1B6F"/>
  </w:style>
  <w:style w:type="numbering" w:customStyle="1" w:styleId="1111430">
    <w:name w:val="無清單111143"/>
    <w:next w:val="a2"/>
    <w:uiPriority w:val="99"/>
    <w:semiHidden/>
    <w:unhideWhenUsed/>
    <w:rsid w:val="005B1B6F"/>
  </w:style>
  <w:style w:type="numbering" w:customStyle="1" w:styleId="NoList543">
    <w:name w:val="No List543"/>
    <w:next w:val="a2"/>
    <w:uiPriority w:val="99"/>
    <w:semiHidden/>
    <w:unhideWhenUsed/>
    <w:rsid w:val="005B1B6F"/>
  </w:style>
  <w:style w:type="numbering" w:customStyle="1" w:styleId="NoList1343">
    <w:name w:val="No List1343"/>
    <w:next w:val="a2"/>
    <w:uiPriority w:val="99"/>
    <w:semiHidden/>
    <w:unhideWhenUsed/>
    <w:rsid w:val="005B1B6F"/>
  </w:style>
  <w:style w:type="numbering" w:customStyle="1" w:styleId="12431">
    <w:name w:val="リストなし1243"/>
    <w:next w:val="a2"/>
    <w:uiPriority w:val="99"/>
    <w:semiHidden/>
    <w:unhideWhenUsed/>
    <w:rsid w:val="005B1B6F"/>
  </w:style>
  <w:style w:type="numbering" w:customStyle="1" w:styleId="12432">
    <w:name w:val="无列表1243"/>
    <w:next w:val="a2"/>
    <w:semiHidden/>
    <w:rsid w:val="005B1B6F"/>
  </w:style>
  <w:style w:type="numbering" w:customStyle="1" w:styleId="NoList2243">
    <w:name w:val="No List2243"/>
    <w:next w:val="a2"/>
    <w:semiHidden/>
    <w:rsid w:val="005B1B6F"/>
  </w:style>
  <w:style w:type="numbering" w:customStyle="1" w:styleId="NoList3243">
    <w:name w:val="No List3243"/>
    <w:next w:val="a2"/>
    <w:uiPriority w:val="99"/>
    <w:semiHidden/>
    <w:rsid w:val="005B1B6F"/>
  </w:style>
  <w:style w:type="numbering" w:customStyle="1" w:styleId="13430">
    <w:name w:val="無清單1343"/>
    <w:next w:val="a2"/>
    <w:uiPriority w:val="99"/>
    <w:semiHidden/>
    <w:unhideWhenUsed/>
    <w:rsid w:val="005B1B6F"/>
  </w:style>
  <w:style w:type="numbering" w:customStyle="1" w:styleId="112430">
    <w:name w:val="無清單11243"/>
    <w:next w:val="a2"/>
    <w:uiPriority w:val="99"/>
    <w:semiHidden/>
    <w:unhideWhenUsed/>
    <w:rsid w:val="005B1B6F"/>
  </w:style>
  <w:style w:type="numbering" w:customStyle="1" w:styleId="2143">
    <w:name w:val="无列表2143"/>
    <w:next w:val="a2"/>
    <w:uiPriority w:val="99"/>
    <w:semiHidden/>
    <w:unhideWhenUsed/>
    <w:rsid w:val="005B1B6F"/>
  </w:style>
  <w:style w:type="numbering" w:customStyle="1" w:styleId="NoList12233">
    <w:name w:val="No List12233"/>
    <w:next w:val="a2"/>
    <w:uiPriority w:val="99"/>
    <w:semiHidden/>
    <w:unhideWhenUsed/>
    <w:rsid w:val="005B1B6F"/>
  </w:style>
  <w:style w:type="numbering" w:customStyle="1" w:styleId="112330">
    <w:name w:val="リストなし11233"/>
    <w:next w:val="a2"/>
    <w:uiPriority w:val="99"/>
    <w:semiHidden/>
    <w:unhideWhenUsed/>
    <w:rsid w:val="005B1B6F"/>
  </w:style>
  <w:style w:type="numbering" w:customStyle="1" w:styleId="112331">
    <w:name w:val="无列表11233"/>
    <w:next w:val="a2"/>
    <w:semiHidden/>
    <w:rsid w:val="005B1B6F"/>
  </w:style>
  <w:style w:type="numbering" w:customStyle="1" w:styleId="NoList21233">
    <w:name w:val="No List21233"/>
    <w:next w:val="a2"/>
    <w:semiHidden/>
    <w:rsid w:val="005B1B6F"/>
  </w:style>
  <w:style w:type="numbering" w:customStyle="1" w:styleId="NoList31233">
    <w:name w:val="No List31233"/>
    <w:next w:val="a2"/>
    <w:uiPriority w:val="99"/>
    <w:semiHidden/>
    <w:rsid w:val="005B1B6F"/>
  </w:style>
  <w:style w:type="numbering" w:customStyle="1" w:styleId="NoList111243">
    <w:name w:val="No List111243"/>
    <w:next w:val="a2"/>
    <w:uiPriority w:val="99"/>
    <w:semiHidden/>
    <w:unhideWhenUsed/>
    <w:rsid w:val="005B1B6F"/>
  </w:style>
  <w:style w:type="numbering" w:customStyle="1" w:styleId="12233">
    <w:name w:val="無清單12233"/>
    <w:next w:val="a2"/>
    <w:uiPriority w:val="99"/>
    <w:semiHidden/>
    <w:unhideWhenUsed/>
    <w:rsid w:val="005B1B6F"/>
  </w:style>
  <w:style w:type="numbering" w:customStyle="1" w:styleId="1112330">
    <w:name w:val="無清單111233"/>
    <w:next w:val="a2"/>
    <w:uiPriority w:val="99"/>
    <w:semiHidden/>
    <w:unhideWhenUsed/>
    <w:rsid w:val="005B1B6F"/>
  </w:style>
  <w:style w:type="numbering" w:customStyle="1" w:styleId="3130">
    <w:name w:val="无列表313"/>
    <w:next w:val="a2"/>
    <w:uiPriority w:val="99"/>
    <w:semiHidden/>
    <w:unhideWhenUsed/>
    <w:rsid w:val="005B1B6F"/>
  </w:style>
  <w:style w:type="numbering" w:customStyle="1" w:styleId="13231">
    <w:name w:val="无列表1323"/>
    <w:next w:val="a2"/>
    <w:semiHidden/>
    <w:rsid w:val="005B1B6F"/>
  </w:style>
  <w:style w:type="numbering" w:customStyle="1" w:styleId="NoList11323">
    <w:name w:val="No List11323"/>
    <w:next w:val="a2"/>
    <w:uiPriority w:val="99"/>
    <w:semiHidden/>
    <w:unhideWhenUsed/>
    <w:rsid w:val="005B1B6F"/>
  </w:style>
  <w:style w:type="numbering" w:customStyle="1" w:styleId="NoList4123">
    <w:name w:val="No List4123"/>
    <w:next w:val="a2"/>
    <w:uiPriority w:val="99"/>
    <w:semiHidden/>
    <w:unhideWhenUsed/>
    <w:rsid w:val="005B1B6F"/>
  </w:style>
  <w:style w:type="numbering" w:customStyle="1" w:styleId="2223">
    <w:name w:val="无列表2223"/>
    <w:next w:val="a2"/>
    <w:uiPriority w:val="99"/>
    <w:semiHidden/>
    <w:unhideWhenUsed/>
    <w:rsid w:val="005B1B6F"/>
  </w:style>
  <w:style w:type="numbering" w:customStyle="1" w:styleId="NoList121123">
    <w:name w:val="No List121123"/>
    <w:next w:val="a2"/>
    <w:uiPriority w:val="99"/>
    <w:semiHidden/>
    <w:unhideWhenUsed/>
    <w:rsid w:val="005B1B6F"/>
  </w:style>
  <w:style w:type="numbering" w:customStyle="1" w:styleId="1111230">
    <w:name w:val="リストなし111123"/>
    <w:next w:val="a2"/>
    <w:uiPriority w:val="99"/>
    <w:semiHidden/>
    <w:unhideWhenUsed/>
    <w:rsid w:val="005B1B6F"/>
  </w:style>
  <w:style w:type="numbering" w:customStyle="1" w:styleId="1111231">
    <w:name w:val="无列表111123"/>
    <w:next w:val="a2"/>
    <w:semiHidden/>
    <w:rsid w:val="005B1B6F"/>
  </w:style>
  <w:style w:type="numbering" w:customStyle="1" w:styleId="NoList211123">
    <w:name w:val="No List211123"/>
    <w:next w:val="a2"/>
    <w:semiHidden/>
    <w:rsid w:val="005B1B6F"/>
  </w:style>
  <w:style w:type="numbering" w:customStyle="1" w:styleId="NoList311123">
    <w:name w:val="No List311123"/>
    <w:next w:val="a2"/>
    <w:uiPriority w:val="99"/>
    <w:semiHidden/>
    <w:rsid w:val="005B1B6F"/>
  </w:style>
  <w:style w:type="numbering" w:customStyle="1" w:styleId="NoList1111123">
    <w:name w:val="No List1111123"/>
    <w:next w:val="a2"/>
    <w:uiPriority w:val="99"/>
    <w:semiHidden/>
    <w:unhideWhenUsed/>
    <w:rsid w:val="005B1B6F"/>
  </w:style>
  <w:style w:type="numbering" w:customStyle="1" w:styleId="121123">
    <w:name w:val="無清單121123"/>
    <w:next w:val="a2"/>
    <w:uiPriority w:val="99"/>
    <w:semiHidden/>
    <w:unhideWhenUsed/>
    <w:rsid w:val="005B1B6F"/>
  </w:style>
  <w:style w:type="numbering" w:customStyle="1" w:styleId="1111123">
    <w:name w:val="無清單1111123"/>
    <w:next w:val="a2"/>
    <w:uiPriority w:val="99"/>
    <w:semiHidden/>
    <w:unhideWhenUsed/>
    <w:rsid w:val="005B1B6F"/>
  </w:style>
  <w:style w:type="numbering" w:customStyle="1" w:styleId="NoList13123">
    <w:name w:val="No List13123"/>
    <w:next w:val="a2"/>
    <w:uiPriority w:val="99"/>
    <w:semiHidden/>
    <w:unhideWhenUsed/>
    <w:rsid w:val="005B1B6F"/>
  </w:style>
  <w:style w:type="numbering" w:customStyle="1" w:styleId="121230">
    <w:name w:val="リストなし12123"/>
    <w:next w:val="a2"/>
    <w:uiPriority w:val="99"/>
    <w:semiHidden/>
    <w:unhideWhenUsed/>
    <w:rsid w:val="005B1B6F"/>
  </w:style>
  <w:style w:type="numbering" w:customStyle="1" w:styleId="121231">
    <w:name w:val="无列表12123"/>
    <w:next w:val="a2"/>
    <w:semiHidden/>
    <w:rsid w:val="005B1B6F"/>
  </w:style>
  <w:style w:type="numbering" w:customStyle="1" w:styleId="NoList22123">
    <w:name w:val="No List22123"/>
    <w:next w:val="a2"/>
    <w:semiHidden/>
    <w:rsid w:val="005B1B6F"/>
  </w:style>
  <w:style w:type="numbering" w:customStyle="1" w:styleId="NoList32123">
    <w:name w:val="No List32123"/>
    <w:next w:val="a2"/>
    <w:uiPriority w:val="99"/>
    <w:semiHidden/>
    <w:rsid w:val="005B1B6F"/>
  </w:style>
  <w:style w:type="numbering" w:customStyle="1" w:styleId="NoList112123">
    <w:name w:val="No List112123"/>
    <w:next w:val="a2"/>
    <w:uiPriority w:val="99"/>
    <w:semiHidden/>
    <w:unhideWhenUsed/>
    <w:rsid w:val="005B1B6F"/>
  </w:style>
  <w:style w:type="numbering" w:customStyle="1" w:styleId="13123">
    <w:name w:val="無清單13123"/>
    <w:next w:val="a2"/>
    <w:uiPriority w:val="99"/>
    <w:semiHidden/>
    <w:unhideWhenUsed/>
    <w:rsid w:val="005B1B6F"/>
  </w:style>
  <w:style w:type="numbering" w:customStyle="1" w:styleId="112123">
    <w:name w:val="無清單112123"/>
    <w:next w:val="a2"/>
    <w:uiPriority w:val="99"/>
    <w:semiHidden/>
    <w:unhideWhenUsed/>
    <w:rsid w:val="005B1B6F"/>
  </w:style>
  <w:style w:type="numbering" w:customStyle="1" w:styleId="21123">
    <w:name w:val="无列表21123"/>
    <w:next w:val="a2"/>
    <w:uiPriority w:val="99"/>
    <w:semiHidden/>
    <w:unhideWhenUsed/>
    <w:rsid w:val="005B1B6F"/>
  </w:style>
  <w:style w:type="numbering" w:customStyle="1" w:styleId="NoList122123">
    <w:name w:val="No List122123"/>
    <w:next w:val="a2"/>
    <w:uiPriority w:val="99"/>
    <w:semiHidden/>
    <w:unhideWhenUsed/>
    <w:rsid w:val="005B1B6F"/>
  </w:style>
  <w:style w:type="numbering" w:customStyle="1" w:styleId="1121230">
    <w:name w:val="リストなし112123"/>
    <w:next w:val="a2"/>
    <w:uiPriority w:val="99"/>
    <w:semiHidden/>
    <w:unhideWhenUsed/>
    <w:rsid w:val="005B1B6F"/>
  </w:style>
  <w:style w:type="numbering" w:customStyle="1" w:styleId="1121231">
    <w:name w:val="无列表112123"/>
    <w:next w:val="a2"/>
    <w:semiHidden/>
    <w:rsid w:val="005B1B6F"/>
  </w:style>
  <w:style w:type="numbering" w:customStyle="1" w:styleId="NoList212123">
    <w:name w:val="No List212123"/>
    <w:next w:val="a2"/>
    <w:semiHidden/>
    <w:rsid w:val="005B1B6F"/>
  </w:style>
  <w:style w:type="numbering" w:customStyle="1" w:styleId="NoList312123">
    <w:name w:val="No List312123"/>
    <w:next w:val="a2"/>
    <w:uiPriority w:val="99"/>
    <w:semiHidden/>
    <w:rsid w:val="005B1B6F"/>
  </w:style>
  <w:style w:type="numbering" w:customStyle="1" w:styleId="NoList1112123">
    <w:name w:val="No List1112123"/>
    <w:next w:val="a2"/>
    <w:uiPriority w:val="99"/>
    <w:semiHidden/>
    <w:unhideWhenUsed/>
    <w:rsid w:val="005B1B6F"/>
  </w:style>
  <w:style w:type="numbering" w:customStyle="1" w:styleId="1221230">
    <w:name w:val="無清單122123"/>
    <w:next w:val="a2"/>
    <w:uiPriority w:val="99"/>
    <w:semiHidden/>
    <w:unhideWhenUsed/>
    <w:rsid w:val="005B1B6F"/>
  </w:style>
  <w:style w:type="numbering" w:customStyle="1" w:styleId="1112123">
    <w:name w:val="無清單1112123"/>
    <w:next w:val="a2"/>
    <w:uiPriority w:val="99"/>
    <w:semiHidden/>
    <w:unhideWhenUsed/>
    <w:rsid w:val="005B1B6F"/>
  </w:style>
  <w:style w:type="numbering" w:customStyle="1" w:styleId="131130">
    <w:name w:val="无列表13113"/>
    <w:next w:val="a2"/>
    <w:semiHidden/>
    <w:rsid w:val="005B1B6F"/>
  </w:style>
  <w:style w:type="numbering" w:customStyle="1" w:styleId="NoList41113">
    <w:name w:val="No List41113"/>
    <w:next w:val="a2"/>
    <w:uiPriority w:val="99"/>
    <w:semiHidden/>
    <w:unhideWhenUsed/>
    <w:rsid w:val="005B1B6F"/>
  </w:style>
  <w:style w:type="numbering" w:customStyle="1" w:styleId="22113">
    <w:name w:val="无列表22113"/>
    <w:next w:val="a2"/>
    <w:uiPriority w:val="99"/>
    <w:semiHidden/>
    <w:unhideWhenUsed/>
    <w:rsid w:val="005B1B6F"/>
  </w:style>
  <w:style w:type="numbering" w:customStyle="1" w:styleId="NoList1211113">
    <w:name w:val="No List1211113"/>
    <w:next w:val="a2"/>
    <w:uiPriority w:val="99"/>
    <w:semiHidden/>
    <w:unhideWhenUsed/>
    <w:rsid w:val="005B1B6F"/>
  </w:style>
  <w:style w:type="numbering" w:customStyle="1" w:styleId="11111130">
    <w:name w:val="リストなし1111113"/>
    <w:next w:val="a2"/>
    <w:uiPriority w:val="99"/>
    <w:semiHidden/>
    <w:unhideWhenUsed/>
    <w:rsid w:val="005B1B6F"/>
  </w:style>
  <w:style w:type="numbering" w:customStyle="1" w:styleId="11111131">
    <w:name w:val="无列表1111113"/>
    <w:next w:val="a2"/>
    <w:semiHidden/>
    <w:rsid w:val="005B1B6F"/>
  </w:style>
  <w:style w:type="numbering" w:customStyle="1" w:styleId="NoList2111113">
    <w:name w:val="No List2111113"/>
    <w:next w:val="a2"/>
    <w:semiHidden/>
    <w:rsid w:val="005B1B6F"/>
  </w:style>
  <w:style w:type="numbering" w:customStyle="1" w:styleId="NoList3111113">
    <w:name w:val="No List3111113"/>
    <w:next w:val="a2"/>
    <w:uiPriority w:val="99"/>
    <w:semiHidden/>
    <w:rsid w:val="005B1B6F"/>
  </w:style>
  <w:style w:type="numbering" w:customStyle="1" w:styleId="NoList11111113">
    <w:name w:val="No List11111113"/>
    <w:next w:val="a2"/>
    <w:uiPriority w:val="99"/>
    <w:semiHidden/>
    <w:unhideWhenUsed/>
    <w:rsid w:val="005B1B6F"/>
  </w:style>
  <w:style w:type="numbering" w:customStyle="1" w:styleId="1211113">
    <w:name w:val="無清單1211113"/>
    <w:next w:val="a2"/>
    <w:uiPriority w:val="99"/>
    <w:semiHidden/>
    <w:unhideWhenUsed/>
    <w:rsid w:val="005B1B6F"/>
  </w:style>
  <w:style w:type="numbering" w:customStyle="1" w:styleId="11111113">
    <w:name w:val="無清單11111113"/>
    <w:next w:val="a2"/>
    <w:uiPriority w:val="99"/>
    <w:semiHidden/>
    <w:unhideWhenUsed/>
    <w:rsid w:val="005B1B6F"/>
  </w:style>
  <w:style w:type="numbering" w:customStyle="1" w:styleId="NoList131113">
    <w:name w:val="No List131113"/>
    <w:next w:val="a2"/>
    <w:uiPriority w:val="99"/>
    <w:semiHidden/>
    <w:unhideWhenUsed/>
    <w:rsid w:val="005B1B6F"/>
  </w:style>
  <w:style w:type="numbering" w:customStyle="1" w:styleId="1211131">
    <w:name w:val="リストなし121113"/>
    <w:next w:val="a2"/>
    <w:uiPriority w:val="99"/>
    <w:semiHidden/>
    <w:unhideWhenUsed/>
    <w:rsid w:val="005B1B6F"/>
  </w:style>
  <w:style w:type="numbering" w:customStyle="1" w:styleId="1211132">
    <w:name w:val="无列表121113"/>
    <w:next w:val="a2"/>
    <w:semiHidden/>
    <w:rsid w:val="005B1B6F"/>
  </w:style>
  <w:style w:type="numbering" w:customStyle="1" w:styleId="NoList221113">
    <w:name w:val="No List221113"/>
    <w:next w:val="a2"/>
    <w:semiHidden/>
    <w:rsid w:val="005B1B6F"/>
  </w:style>
  <w:style w:type="numbering" w:customStyle="1" w:styleId="NoList321113">
    <w:name w:val="No List321113"/>
    <w:next w:val="a2"/>
    <w:uiPriority w:val="99"/>
    <w:semiHidden/>
    <w:rsid w:val="005B1B6F"/>
  </w:style>
  <w:style w:type="numbering" w:customStyle="1" w:styleId="NoList1121113">
    <w:name w:val="No List1121113"/>
    <w:next w:val="a2"/>
    <w:uiPriority w:val="99"/>
    <w:semiHidden/>
    <w:unhideWhenUsed/>
    <w:rsid w:val="005B1B6F"/>
  </w:style>
  <w:style w:type="numbering" w:customStyle="1" w:styleId="1311130">
    <w:name w:val="無清單131113"/>
    <w:next w:val="a2"/>
    <w:uiPriority w:val="99"/>
    <w:semiHidden/>
    <w:unhideWhenUsed/>
    <w:rsid w:val="005B1B6F"/>
  </w:style>
  <w:style w:type="numbering" w:customStyle="1" w:styleId="1121113">
    <w:name w:val="無清單1121113"/>
    <w:next w:val="a2"/>
    <w:uiPriority w:val="99"/>
    <w:semiHidden/>
    <w:unhideWhenUsed/>
    <w:rsid w:val="005B1B6F"/>
  </w:style>
  <w:style w:type="numbering" w:customStyle="1" w:styleId="211113">
    <w:name w:val="无列表211113"/>
    <w:next w:val="a2"/>
    <w:uiPriority w:val="99"/>
    <w:semiHidden/>
    <w:unhideWhenUsed/>
    <w:rsid w:val="005B1B6F"/>
  </w:style>
  <w:style w:type="numbering" w:customStyle="1" w:styleId="NoList1221113">
    <w:name w:val="No List1221113"/>
    <w:next w:val="a2"/>
    <w:uiPriority w:val="99"/>
    <w:semiHidden/>
    <w:unhideWhenUsed/>
    <w:rsid w:val="005B1B6F"/>
  </w:style>
  <w:style w:type="numbering" w:customStyle="1" w:styleId="11211130">
    <w:name w:val="リストなし1121113"/>
    <w:next w:val="a2"/>
    <w:uiPriority w:val="99"/>
    <w:semiHidden/>
    <w:unhideWhenUsed/>
    <w:rsid w:val="005B1B6F"/>
  </w:style>
  <w:style w:type="numbering" w:customStyle="1" w:styleId="11211131">
    <w:name w:val="无列表1121113"/>
    <w:next w:val="a2"/>
    <w:semiHidden/>
    <w:rsid w:val="005B1B6F"/>
  </w:style>
  <w:style w:type="numbering" w:customStyle="1" w:styleId="NoList2121113">
    <w:name w:val="No List2121113"/>
    <w:next w:val="a2"/>
    <w:semiHidden/>
    <w:rsid w:val="005B1B6F"/>
  </w:style>
  <w:style w:type="numbering" w:customStyle="1" w:styleId="NoList3121113">
    <w:name w:val="No List3121113"/>
    <w:next w:val="a2"/>
    <w:uiPriority w:val="99"/>
    <w:semiHidden/>
    <w:rsid w:val="005B1B6F"/>
  </w:style>
  <w:style w:type="numbering" w:customStyle="1" w:styleId="NoList11121113">
    <w:name w:val="No List11121113"/>
    <w:next w:val="a2"/>
    <w:uiPriority w:val="99"/>
    <w:semiHidden/>
    <w:unhideWhenUsed/>
    <w:rsid w:val="005B1B6F"/>
  </w:style>
  <w:style w:type="numbering" w:customStyle="1" w:styleId="1221113">
    <w:name w:val="無清單1221113"/>
    <w:next w:val="a2"/>
    <w:uiPriority w:val="99"/>
    <w:semiHidden/>
    <w:unhideWhenUsed/>
    <w:rsid w:val="005B1B6F"/>
  </w:style>
  <w:style w:type="numbering" w:customStyle="1" w:styleId="11121113">
    <w:name w:val="無清單11121113"/>
    <w:next w:val="a2"/>
    <w:uiPriority w:val="99"/>
    <w:semiHidden/>
    <w:unhideWhenUsed/>
    <w:rsid w:val="005B1B6F"/>
  </w:style>
  <w:style w:type="numbering" w:customStyle="1" w:styleId="122131">
    <w:name w:val="无列表12213"/>
    <w:next w:val="a2"/>
    <w:semiHidden/>
    <w:rsid w:val="005B1B6F"/>
  </w:style>
  <w:style w:type="numbering" w:customStyle="1" w:styleId="NoList622">
    <w:name w:val="No List622"/>
    <w:next w:val="a2"/>
    <w:uiPriority w:val="99"/>
    <w:semiHidden/>
    <w:unhideWhenUsed/>
    <w:rsid w:val="005B1B6F"/>
  </w:style>
  <w:style w:type="numbering" w:customStyle="1" w:styleId="NoList1422">
    <w:name w:val="No List1422"/>
    <w:next w:val="a2"/>
    <w:uiPriority w:val="99"/>
    <w:semiHidden/>
    <w:unhideWhenUsed/>
    <w:rsid w:val="005B1B6F"/>
  </w:style>
  <w:style w:type="numbering" w:customStyle="1" w:styleId="13222">
    <w:name w:val="リストなし1322"/>
    <w:next w:val="a2"/>
    <w:uiPriority w:val="99"/>
    <w:semiHidden/>
    <w:unhideWhenUsed/>
    <w:rsid w:val="005B1B6F"/>
  </w:style>
  <w:style w:type="numbering" w:customStyle="1" w:styleId="NoList2322">
    <w:name w:val="No List2322"/>
    <w:next w:val="a2"/>
    <w:semiHidden/>
    <w:rsid w:val="005B1B6F"/>
  </w:style>
  <w:style w:type="numbering" w:customStyle="1" w:styleId="NoList3322">
    <w:name w:val="No List3322"/>
    <w:next w:val="a2"/>
    <w:uiPriority w:val="99"/>
    <w:semiHidden/>
    <w:rsid w:val="005B1B6F"/>
  </w:style>
  <w:style w:type="numbering" w:customStyle="1" w:styleId="14220">
    <w:name w:val="無清單1422"/>
    <w:next w:val="a2"/>
    <w:uiPriority w:val="99"/>
    <w:semiHidden/>
    <w:unhideWhenUsed/>
    <w:rsid w:val="005B1B6F"/>
  </w:style>
  <w:style w:type="numbering" w:customStyle="1" w:styleId="113220">
    <w:name w:val="無清單11322"/>
    <w:next w:val="a2"/>
    <w:uiPriority w:val="99"/>
    <w:semiHidden/>
    <w:unhideWhenUsed/>
    <w:rsid w:val="005B1B6F"/>
  </w:style>
  <w:style w:type="numbering" w:customStyle="1" w:styleId="NoList12322">
    <w:name w:val="No List12322"/>
    <w:next w:val="a2"/>
    <w:uiPriority w:val="99"/>
    <w:semiHidden/>
    <w:unhideWhenUsed/>
    <w:rsid w:val="005B1B6F"/>
  </w:style>
  <w:style w:type="numbering" w:customStyle="1" w:styleId="113221">
    <w:name w:val="リストなし11322"/>
    <w:next w:val="a2"/>
    <w:uiPriority w:val="99"/>
    <w:semiHidden/>
    <w:unhideWhenUsed/>
    <w:rsid w:val="005B1B6F"/>
  </w:style>
  <w:style w:type="numbering" w:customStyle="1" w:styleId="113222">
    <w:name w:val="无列表11322"/>
    <w:next w:val="a2"/>
    <w:semiHidden/>
    <w:rsid w:val="005B1B6F"/>
  </w:style>
  <w:style w:type="numbering" w:customStyle="1" w:styleId="NoList21322">
    <w:name w:val="No List21322"/>
    <w:next w:val="a2"/>
    <w:semiHidden/>
    <w:rsid w:val="005B1B6F"/>
  </w:style>
  <w:style w:type="numbering" w:customStyle="1" w:styleId="NoList31322">
    <w:name w:val="No List31322"/>
    <w:next w:val="a2"/>
    <w:uiPriority w:val="99"/>
    <w:semiHidden/>
    <w:rsid w:val="005B1B6F"/>
  </w:style>
  <w:style w:type="numbering" w:customStyle="1" w:styleId="NoList111322">
    <w:name w:val="No List111322"/>
    <w:next w:val="a2"/>
    <w:uiPriority w:val="99"/>
    <w:semiHidden/>
    <w:unhideWhenUsed/>
    <w:rsid w:val="005B1B6F"/>
  </w:style>
  <w:style w:type="numbering" w:customStyle="1" w:styleId="123220">
    <w:name w:val="無清單12322"/>
    <w:next w:val="a2"/>
    <w:uiPriority w:val="99"/>
    <w:semiHidden/>
    <w:unhideWhenUsed/>
    <w:rsid w:val="005B1B6F"/>
  </w:style>
  <w:style w:type="numbering" w:customStyle="1" w:styleId="1113220">
    <w:name w:val="無清單111322"/>
    <w:next w:val="a2"/>
    <w:uiPriority w:val="99"/>
    <w:semiHidden/>
    <w:unhideWhenUsed/>
    <w:rsid w:val="005B1B6F"/>
  </w:style>
  <w:style w:type="numbering" w:customStyle="1" w:styleId="NoList5122">
    <w:name w:val="No List5122"/>
    <w:next w:val="a2"/>
    <w:uiPriority w:val="99"/>
    <w:semiHidden/>
    <w:unhideWhenUsed/>
    <w:rsid w:val="005B1B6F"/>
  </w:style>
  <w:style w:type="numbering" w:customStyle="1" w:styleId="NoList113112">
    <w:name w:val="No List113112"/>
    <w:next w:val="a2"/>
    <w:uiPriority w:val="99"/>
    <w:semiHidden/>
    <w:unhideWhenUsed/>
    <w:rsid w:val="005B1B6F"/>
  </w:style>
  <w:style w:type="numbering" w:customStyle="1" w:styleId="NoList51112">
    <w:name w:val="No List51112"/>
    <w:next w:val="a2"/>
    <w:uiPriority w:val="99"/>
    <w:semiHidden/>
    <w:unhideWhenUsed/>
    <w:rsid w:val="005B1B6F"/>
  </w:style>
  <w:style w:type="numbering" w:customStyle="1" w:styleId="NoList6112">
    <w:name w:val="No List6112"/>
    <w:next w:val="a2"/>
    <w:uiPriority w:val="99"/>
    <w:semiHidden/>
    <w:unhideWhenUsed/>
    <w:rsid w:val="005B1B6F"/>
  </w:style>
  <w:style w:type="numbering" w:customStyle="1" w:styleId="NoList14112">
    <w:name w:val="No List14112"/>
    <w:next w:val="a2"/>
    <w:uiPriority w:val="99"/>
    <w:semiHidden/>
    <w:unhideWhenUsed/>
    <w:rsid w:val="005B1B6F"/>
  </w:style>
  <w:style w:type="numbering" w:customStyle="1" w:styleId="131122">
    <w:name w:val="リストなし13112"/>
    <w:next w:val="a2"/>
    <w:uiPriority w:val="99"/>
    <w:semiHidden/>
    <w:unhideWhenUsed/>
    <w:rsid w:val="005B1B6F"/>
  </w:style>
  <w:style w:type="numbering" w:customStyle="1" w:styleId="NoList23112">
    <w:name w:val="No List23112"/>
    <w:next w:val="a2"/>
    <w:semiHidden/>
    <w:rsid w:val="005B1B6F"/>
  </w:style>
  <w:style w:type="numbering" w:customStyle="1" w:styleId="NoList33112">
    <w:name w:val="No List33112"/>
    <w:next w:val="a2"/>
    <w:uiPriority w:val="99"/>
    <w:semiHidden/>
    <w:rsid w:val="005B1B6F"/>
  </w:style>
  <w:style w:type="numbering" w:customStyle="1" w:styleId="NoList11412">
    <w:name w:val="No List11412"/>
    <w:next w:val="a2"/>
    <w:uiPriority w:val="99"/>
    <w:semiHidden/>
    <w:unhideWhenUsed/>
    <w:rsid w:val="005B1B6F"/>
  </w:style>
  <w:style w:type="numbering" w:customStyle="1" w:styleId="141120">
    <w:name w:val="無清單14112"/>
    <w:next w:val="a2"/>
    <w:uiPriority w:val="99"/>
    <w:semiHidden/>
    <w:unhideWhenUsed/>
    <w:rsid w:val="005B1B6F"/>
  </w:style>
  <w:style w:type="numbering" w:customStyle="1" w:styleId="1131120">
    <w:name w:val="無清單113112"/>
    <w:next w:val="a2"/>
    <w:uiPriority w:val="99"/>
    <w:semiHidden/>
    <w:unhideWhenUsed/>
    <w:rsid w:val="005B1B6F"/>
  </w:style>
  <w:style w:type="numbering" w:customStyle="1" w:styleId="NoList4212">
    <w:name w:val="No List4212"/>
    <w:next w:val="a2"/>
    <w:uiPriority w:val="99"/>
    <w:semiHidden/>
    <w:unhideWhenUsed/>
    <w:rsid w:val="005B1B6F"/>
  </w:style>
  <w:style w:type="numbering" w:customStyle="1" w:styleId="NoList123112">
    <w:name w:val="No List123112"/>
    <w:next w:val="a2"/>
    <w:uiPriority w:val="99"/>
    <w:semiHidden/>
    <w:unhideWhenUsed/>
    <w:rsid w:val="005B1B6F"/>
  </w:style>
  <w:style w:type="numbering" w:customStyle="1" w:styleId="1131121">
    <w:name w:val="リストなし113112"/>
    <w:next w:val="a2"/>
    <w:uiPriority w:val="99"/>
    <w:semiHidden/>
    <w:unhideWhenUsed/>
    <w:rsid w:val="005B1B6F"/>
  </w:style>
  <w:style w:type="numbering" w:customStyle="1" w:styleId="1131122">
    <w:name w:val="无列表113112"/>
    <w:next w:val="a2"/>
    <w:semiHidden/>
    <w:rsid w:val="005B1B6F"/>
  </w:style>
  <w:style w:type="numbering" w:customStyle="1" w:styleId="NoList213112">
    <w:name w:val="No List213112"/>
    <w:next w:val="a2"/>
    <w:semiHidden/>
    <w:rsid w:val="005B1B6F"/>
  </w:style>
  <w:style w:type="numbering" w:customStyle="1" w:styleId="NoList313112">
    <w:name w:val="No List313112"/>
    <w:next w:val="a2"/>
    <w:uiPriority w:val="99"/>
    <w:semiHidden/>
    <w:rsid w:val="005B1B6F"/>
  </w:style>
  <w:style w:type="numbering" w:customStyle="1" w:styleId="NoList1113112">
    <w:name w:val="No List1113112"/>
    <w:next w:val="a2"/>
    <w:uiPriority w:val="99"/>
    <w:semiHidden/>
    <w:unhideWhenUsed/>
    <w:rsid w:val="005B1B6F"/>
  </w:style>
  <w:style w:type="numbering" w:customStyle="1" w:styleId="1231120">
    <w:name w:val="無清單123112"/>
    <w:next w:val="a2"/>
    <w:uiPriority w:val="99"/>
    <w:semiHidden/>
    <w:unhideWhenUsed/>
    <w:rsid w:val="005B1B6F"/>
  </w:style>
  <w:style w:type="numbering" w:customStyle="1" w:styleId="11131120">
    <w:name w:val="無清單1113112"/>
    <w:next w:val="a2"/>
    <w:uiPriority w:val="99"/>
    <w:semiHidden/>
    <w:unhideWhenUsed/>
    <w:rsid w:val="005B1B6F"/>
  </w:style>
  <w:style w:type="numbering" w:customStyle="1" w:styleId="NoList121212">
    <w:name w:val="No List121212"/>
    <w:next w:val="a2"/>
    <w:uiPriority w:val="99"/>
    <w:semiHidden/>
    <w:unhideWhenUsed/>
    <w:rsid w:val="005B1B6F"/>
  </w:style>
  <w:style w:type="numbering" w:customStyle="1" w:styleId="1112120">
    <w:name w:val="リストなし111212"/>
    <w:next w:val="a2"/>
    <w:uiPriority w:val="99"/>
    <w:semiHidden/>
    <w:unhideWhenUsed/>
    <w:rsid w:val="005B1B6F"/>
  </w:style>
  <w:style w:type="numbering" w:customStyle="1" w:styleId="1112124">
    <w:name w:val="无列表111212"/>
    <w:next w:val="a2"/>
    <w:semiHidden/>
    <w:rsid w:val="005B1B6F"/>
  </w:style>
  <w:style w:type="numbering" w:customStyle="1" w:styleId="NoList211212">
    <w:name w:val="No List211212"/>
    <w:next w:val="a2"/>
    <w:semiHidden/>
    <w:rsid w:val="005B1B6F"/>
  </w:style>
  <w:style w:type="numbering" w:customStyle="1" w:styleId="NoList311212">
    <w:name w:val="No List311212"/>
    <w:next w:val="a2"/>
    <w:uiPriority w:val="99"/>
    <w:semiHidden/>
    <w:rsid w:val="005B1B6F"/>
  </w:style>
  <w:style w:type="numbering" w:customStyle="1" w:styleId="NoList1111212">
    <w:name w:val="No List1111212"/>
    <w:next w:val="a2"/>
    <w:uiPriority w:val="99"/>
    <w:semiHidden/>
    <w:unhideWhenUsed/>
    <w:rsid w:val="005B1B6F"/>
  </w:style>
  <w:style w:type="numbering" w:customStyle="1" w:styleId="1212120">
    <w:name w:val="無清單121212"/>
    <w:next w:val="a2"/>
    <w:uiPriority w:val="99"/>
    <w:semiHidden/>
    <w:unhideWhenUsed/>
    <w:rsid w:val="005B1B6F"/>
  </w:style>
  <w:style w:type="numbering" w:customStyle="1" w:styleId="11112120">
    <w:name w:val="無清單1111212"/>
    <w:next w:val="a2"/>
    <w:uiPriority w:val="99"/>
    <w:semiHidden/>
    <w:unhideWhenUsed/>
    <w:rsid w:val="005B1B6F"/>
  </w:style>
  <w:style w:type="numbering" w:customStyle="1" w:styleId="NoList5212">
    <w:name w:val="No List5212"/>
    <w:next w:val="a2"/>
    <w:uiPriority w:val="99"/>
    <w:semiHidden/>
    <w:unhideWhenUsed/>
    <w:rsid w:val="005B1B6F"/>
  </w:style>
  <w:style w:type="numbering" w:customStyle="1" w:styleId="NoList13212">
    <w:name w:val="No List13212"/>
    <w:next w:val="a2"/>
    <w:uiPriority w:val="99"/>
    <w:semiHidden/>
    <w:unhideWhenUsed/>
    <w:rsid w:val="005B1B6F"/>
  </w:style>
  <w:style w:type="numbering" w:customStyle="1" w:styleId="122124">
    <w:name w:val="リストなし12212"/>
    <w:next w:val="a2"/>
    <w:uiPriority w:val="99"/>
    <w:semiHidden/>
    <w:unhideWhenUsed/>
    <w:rsid w:val="005B1B6F"/>
  </w:style>
  <w:style w:type="numbering" w:customStyle="1" w:styleId="NoList22212">
    <w:name w:val="No List22212"/>
    <w:next w:val="a2"/>
    <w:semiHidden/>
    <w:rsid w:val="005B1B6F"/>
  </w:style>
  <w:style w:type="numbering" w:customStyle="1" w:styleId="NoList32212">
    <w:name w:val="No List32212"/>
    <w:next w:val="a2"/>
    <w:uiPriority w:val="99"/>
    <w:semiHidden/>
    <w:rsid w:val="005B1B6F"/>
  </w:style>
  <w:style w:type="numbering" w:customStyle="1" w:styleId="NoList112212">
    <w:name w:val="No List112212"/>
    <w:next w:val="a2"/>
    <w:uiPriority w:val="99"/>
    <w:semiHidden/>
    <w:unhideWhenUsed/>
    <w:rsid w:val="005B1B6F"/>
  </w:style>
  <w:style w:type="numbering" w:customStyle="1" w:styleId="132120">
    <w:name w:val="無清單13212"/>
    <w:next w:val="a2"/>
    <w:uiPriority w:val="99"/>
    <w:semiHidden/>
    <w:unhideWhenUsed/>
    <w:rsid w:val="005B1B6F"/>
  </w:style>
  <w:style w:type="numbering" w:customStyle="1" w:styleId="1122120">
    <w:name w:val="無清單112212"/>
    <w:next w:val="a2"/>
    <w:uiPriority w:val="99"/>
    <w:semiHidden/>
    <w:unhideWhenUsed/>
    <w:rsid w:val="005B1B6F"/>
  </w:style>
  <w:style w:type="numbering" w:customStyle="1" w:styleId="21212">
    <w:name w:val="无列表21212"/>
    <w:next w:val="a2"/>
    <w:uiPriority w:val="99"/>
    <w:semiHidden/>
    <w:unhideWhenUsed/>
    <w:rsid w:val="005B1B6F"/>
  </w:style>
  <w:style w:type="numbering" w:customStyle="1" w:styleId="NoList1112212">
    <w:name w:val="No List1112212"/>
    <w:next w:val="a2"/>
    <w:uiPriority w:val="99"/>
    <w:semiHidden/>
    <w:unhideWhenUsed/>
    <w:rsid w:val="005B1B6F"/>
  </w:style>
  <w:style w:type="numbering" w:customStyle="1" w:styleId="NoList712">
    <w:name w:val="No List712"/>
    <w:next w:val="a2"/>
    <w:uiPriority w:val="99"/>
    <w:semiHidden/>
    <w:unhideWhenUsed/>
    <w:rsid w:val="005B1B6F"/>
  </w:style>
  <w:style w:type="numbering" w:customStyle="1" w:styleId="NoList1512">
    <w:name w:val="No List1512"/>
    <w:next w:val="a2"/>
    <w:uiPriority w:val="99"/>
    <w:semiHidden/>
    <w:unhideWhenUsed/>
    <w:rsid w:val="005B1B6F"/>
  </w:style>
  <w:style w:type="numbering" w:customStyle="1" w:styleId="14121">
    <w:name w:val="リストなし1412"/>
    <w:next w:val="a2"/>
    <w:uiPriority w:val="99"/>
    <w:semiHidden/>
    <w:unhideWhenUsed/>
    <w:rsid w:val="005B1B6F"/>
  </w:style>
  <w:style w:type="numbering" w:customStyle="1" w:styleId="14122">
    <w:name w:val="无列表1412"/>
    <w:next w:val="a2"/>
    <w:semiHidden/>
    <w:rsid w:val="005B1B6F"/>
  </w:style>
  <w:style w:type="numbering" w:customStyle="1" w:styleId="NoList2412">
    <w:name w:val="No List2412"/>
    <w:next w:val="a2"/>
    <w:semiHidden/>
    <w:rsid w:val="005B1B6F"/>
  </w:style>
  <w:style w:type="numbering" w:customStyle="1" w:styleId="NoList3412">
    <w:name w:val="No List3412"/>
    <w:next w:val="a2"/>
    <w:uiPriority w:val="99"/>
    <w:semiHidden/>
    <w:rsid w:val="005B1B6F"/>
  </w:style>
  <w:style w:type="numbering" w:customStyle="1" w:styleId="NoList11512">
    <w:name w:val="No List11512"/>
    <w:next w:val="a2"/>
    <w:uiPriority w:val="99"/>
    <w:semiHidden/>
    <w:unhideWhenUsed/>
    <w:rsid w:val="005B1B6F"/>
  </w:style>
  <w:style w:type="numbering" w:customStyle="1" w:styleId="15120">
    <w:name w:val="無清單1512"/>
    <w:next w:val="a2"/>
    <w:uiPriority w:val="99"/>
    <w:semiHidden/>
    <w:unhideWhenUsed/>
    <w:rsid w:val="005B1B6F"/>
  </w:style>
  <w:style w:type="numbering" w:customStyle="1" w:styleId="114120">
    <w:name w:val="無清單11412"/>
    <w:next w:val="a2"/>
    <w:uiPriority w:val="99"/>
    <w:semiHidden/>
    <w:unhideWhenUsed/>
    <w:rsid w:val="005B1B6F"/>
  </w:style>
  <w:style w:type="numbering" w:customStyle="1" w:styleId="NoList4312">
    <w:name w:val="No List4312"/>
    <w:next w:val="a2"/>
    <w:uiPriority w:val="99"/>
    <w:semiHidden/>
    <w:unhideWhenUsed/>
    <w:rsid w:val="005B1B6F"/>
  </w:style>
  <w:style w:type="numbering" w:customStyle="1" w:styleId="NoList12412">
    <w:name w:val="No List12412"/>
    <w:next w:val="a2"/>
    <w:uiPriority w:val="99"/>
    <w:semiHidden/>
    <w:unhideWhenUsed/>
    <w:rsid w:val="005B1B6F"/>
  </w:style>
  <w:style w:type="numbering" w:customStyle="1" w:styleId="114121">
    <w:name w:val="リストなし11412"/>
    <w:next w:val="a2"/>
    <w:uiPriority w:val="99"/>
    <w:semiHidden/>
    <w:unhideWhenUsed/>
    <w:rsid w:val="005B1B6F"/>
  </w:style>
  <w:style w:type="numbering" w:customStyle="1" w:styleId="114122">
    <w:name w:val="无列表11412"/>
    <w:next w:val="a2"/>
    <w:semiHidden/>
    <w:rsid w:val="005B1B6F"/>
  </w:style>
  <w:style w:type="numbering" w:customStyle="1" w:styleId="NoList21412">
    <w:name w:val="No List21412"/>
    <w:next w:val="a2"/>
    <w:semiHidden/>
    <w:rsid w:val="005B1B6F"/>
  </w:style>
  <w:style w:type="numbering" w:customStyle="1" w:styleId="NoList31412">
    <w:name w:val="No List31412"/>
    <w:next w:val="a2"/>
    <w:uiPriority w:val="99"/>
    <w:semiHidden/>
    <w:rsid w:val="005B1B6F"/>
  </w:style>
  <w:style w:type="numbering" w:customStyle="1" w:styleId="NoList111412">
    <w:name w:val="No List111412"/>
    <w:next w:val="a2"/>
    <w:uiPriority w:val="99"/>
    <w:semiHidden/>
    <w:unhideWhenUsed/>
    <w:rsid w:val="005B1B6F"/>
  </w:style>
  <w:style w:type="numbering" w:customStyle="1" w:styleId="124120">
    <w:name w:val="無清單12412"/>
    <w:next w:val="a2"/>
    <w:uiPriority w:val="99"/>
    <w:semiHidden/>
    <w:unhideWhenUsed/>
    <w:rsid w:val="005B1B6F"/>
  </w:style>
  <w:style w:type="numbering" w:customStyle="1" w:styleId="1114120">
    <w:name w:val="無清單111412"/>
    <w:next w:val="a2"/>
    <w:uiPriority w:val="99"/>
    <w:semiHidden/>
    <w:unhideWhenUsed/>
    <w:rsid w:val="005B1B6F"/>
  </w:style>
  <w:style w:type="numbering" w:customStyle="1" w:styleId="2312">
    <w:name w:val="无列表2312"/>
    <w:next w:val="a2"/>
    <w:uiPriority w:val="99"/>
    <w:semiHidden/>
    <w:unhideWhenUsed/>
    <w:rsid w:val="005B1B6F"/>
  </w:style>
  <w:style w:type="numbering" w:customStyle="1" w:styleId="NoList121312">
    <w:name w:val="No List121312"/>
    <w:next w:val="a2"/>
    <w:uiPriority w:val="99"/>
    <w:semiHidden/>
    <w:unhideWhenUsed/>
    <w:rsid w:val="005B1B6F"/>
  </w:style>
  <w:style w:type="numbering" w:customStyle="1" w:styleId="1113121">
    <w:name w:val="リストなし111312"/>
    <w:next w:val="a2"/>
    <w:uiPriority w:val="99"/>
    <w:semiHidden/>
    <w:unhideWhenUsed/>
    <w:rsid w:val="005B1B6F"/>
  </w:style>
  <w:style w:type="numbering" w:customStyle="1" w:styleId="1113122">
    <w:name w:val="无列表111312"/>
    <w:next w:val="a2"/>
    <w:semiHidden/>
    <w:rsid w:val="005B1B6F"/>
  </w:style>
  <w:style w:type="numbering" w:customStyle="1" w:styleId="NoList211312">
    <w:name w:val="No List211312"/>
    <w:next w:val="a2"/>
    <w:semiHidden/>
    <w:rsid w:val="005B1B6F"/>
  </w:style>
  <w:style w:type="numbering" w:customStyle="1" w:styleId="NoList311312">
    <w:name w:val="No List311312"/>
    <w:next w:val="a2"/>
    <w:uiPriority w:val="99"/>
    <w:semiHidden/>
    <w:rsid w:val="005B1B6F"/>
  </w:style>
  <w:style w:type="numbering" w:customStyle="1" w:styleId="NoList1111312">
    <w:name w:val="No List1111312"/>
    <w:next w:val="a2"/>
    <w:uiPriority w:val="99"/>
    <w:semiHidden/>
    <w:unhideWhenUsed/>
    <w:rsid w:val="005B1B6F"/>
  </w:style>
  <w:style w:type="numbering" w:customStyle="1" w:styleId="121312">
    <w:name w:val="無清單121312"/>
    <w:next w:val="a2"/>
    <w:uiPriority w:val="99"/>
    <w:semiHidden/>
    <w:unhideWhenUsed/>
    <w:rsid w:val="005B1B6F"/>
  </w:style>
  <w:style w:type="numbering" w:customStyle="1" w:styleId="1111312">
    <w:name w:val="無清單1111312"/>
    <w:next w:val="a2"/>
    <w:uiPriority w:val="99"/>
    <w:semiHidden/>
    <w:unhideWhenUsed/>
    <w:rsid w:val="005B1B6F"/>
  </w:style>
  <w:style w:type="numbering" w:customStyle="1" w:styleId="NoList5312">
    <w:name w:val="No List5312"/>
    <w:next w:val="a2"/>
    <w:uiPriority w:val="99"/>
    <w:semiHidden/>
    <w:unhideWhenUsed/>
    <w:rsid w:val="005B1B6F"/>
  </w:style>
  <w:style w:type="numbering" w:customStyle="1" w:styleId="NoList13312">
    <w:name w:val="No List13312"/>
    <w:next w:val="a2"/>
    <w:uiPriority w:val="99"/>
    <w:semiHidden/>
    <w:unhideWhenUsed/>
    <w:rsid w:val="005B1B6F"/>
  </w:style>
  <w:style w:type="numbering" w:customStyle="1" w:styleId="123121">
    <w:name w:val="リストなし12312"/>
    <w:next w:val="a2"/>
    <w:uiPriority w:val="99"/>
    <w:semiHidden/>
    <w:unhideWhenUsed/>
    <w:rsid w:val="005B1B6F"/>
  </w:style>
  <w:style w:type="numbering" w:customStyle="1" w:styleId="123122">
    <w:name w:val="无列表12312"/>
    <w:next w:val="a2"/>
    <w:semiHidden/>
    <w:rsid w:val="005B1B6F"/>
  </w:style>
  <w:style w:type="numbering" w:customStyle="1" w:styleId="NoList22312">
    <w:name w:val="No List22312"/>
    <w:next w:val="a2"/>
    <w:semiHidden/>
    <w:rsid w:val="005B1B6F"/>
  </w:style>
  <w:style w:type="numbering" w:customStyle="1" w:styleId="NoList32312">
    <w:name w:val="No List32312"/>
    <w:next w:val="a2"/>
    <w:uiPriority w:val="99"/>
    <w:semiHidden/>
    <w:rsid w:val="005B1B6F"/>
  </w:style>
  <w:style w:type="numbering" w:customStyle="1" w:styleId="NoList112312">
    <w:name w:val="No List112312"/>
    <w:next w:val="a2"/>
    <w:uiPriority w:val="99"/>
    <w:semiHidden/>
    <w:unhideWhenUsed/>
    <w:rsid w:val="005B1B6F"/>
  </w:style>
  <w:style w:type="numbering" w:customStyle="1" w:styleId="13312">
    <w:name w:val="無清單13312"/>
    <w:next w:val="a2"/>
    <w:uiPriority w:val="99"/>
    <w:semiHidden/>
    <w:unhideWhenUsed/>
    <w:rsid w:val="005B1B6F"/>
  </w:style>
  <w:style w:type="numbering" w:customStyle="1" w:styleId="1123120">
    <w:name w:val="無清單112312"/>
    <w:next w:val="a2"/>
    <w:uiPriority w:val="99"/>
    <w:semiHidden/>
    <w:unhideWhenUsed/>
    <w:rsid w:val="005B1B6F"/>
  </w:style>
  <w:style w:type="numbering" w:customStyle="1" w:styleId="21312">
    <w:name w:val="无列表21312"/>
    <w:next w:val="a2"/>
    <w:uiPriority w:val="99"/>
    <w:semiHidden/>
    <w:unhideWhenUsed/>
    <w:rsid w:val="005B1B6F"/>
  </w:style>
  <w:style w:type="numbering" w:customStyle="1" w:styleId="NoList122212">
    <w:name w:val="No List122212"/>
    <w:next w:val="a2"/>
    <w:uiPriority w:val="99"/>
    <w:semiHidden/>
    <w:unhideWhenUsed/>
    <w:rsid w:val="005B1B6F"/>
  </w:style>
  <w:style w:type="numbering" w:customStyle="1" w:styleId="1122121">
    <w:name w:val="リストなし112212"/>
    <w:next w:val="a2"/>
    <w:uiPriority w:val="99"/>
    <w:semiHidden/>
    <w:unhideWhenUsed/>
    <w:rsid w:val="005B1B6F"/>
  </w:style>
  <w:style w:type="numbering" w:customStyle="1" w:styleId="1122122">
    <w:name w:val="无列表112212"/>
    <w:next w:val="a2"/>
    <w:semiHidden/>
    <w:rsid w:val="005B1B6F"/>
  </w:style>
  <w:style w:type="numbering" w:customStyle="1" w:styleId="NoList212212">
    <w:name w:val="No List212212"/>
    <w:next w:val="a2"/>
    <w:semiHidden/>
    <w:rsid w:val="005B1B6F"/>
  </w:style>
  <w:style w:type="numbering" w:customStyle="1" w:styleId="NoList312212">
    <w:name w:val="No List312212"/>
    <w:next w:val="a2"/>
    <w:uiPriority w:val="99"/>
    <w:semiHidden/>
    <w:rsid w:val="005B1B6F"/>
  </w:style>
  <w:style w:type="numbering" w:customStyle="1" w:styleId="NoList1112312">
    <w:name w:val="No List1112312"/>
    <w:next w:val="a2"/>
    <w:uiPriority w:val="99"/>
    <w:semiHidden/>
    <w:unhideWhenUsed/>
    <w:rsid w:val="005B1B6F"/>
  </w:style>
  <w:style w:type="numbering" w:customStyle="1" w:styleId="122212">
    <w:name w:val="無清單122212"/>
    <w:next w:val="a2"/>
    <w:uiPriority w:val="99"/>
    <w:semiHidden/>
    <w:unhideWhenUsed/>
    <w:rsid w:val="005B1B6F"/>
  </w:style>
  <w:style w:type="numbering" w:customStyle="1" w:styleId="1112212">
    <w:name w:val="無清單1112212"/>
    <w:next w:val="a2"/>
    <w:uiPriority w:val="99"/>
    <w:semiHidden/>
    <w:unhideWhenUsed/>
    <w:rsid w:val="005B1B6F"/>
  </w:style>
  <w:style w:type="numbering" w:customStyle="1" w:styleId="42a">
    <w:name w:val="无列表42"/>
    <w:next w:val="a2"/>
    <w:uiPriority w:val="99"/>
    <w:semiHidden/>
    <w:unhideWhenUsed/>
    <w:rsid w:val="005B1B6F"/>
  </w:style>
  <w:style w:type="numbering" w:customStyle="1" w:styleId="3220">
    <w:name w:val="无列表322"/>
    <w:next w:val="a2"/>
    <w:uiPriority w:val="99"/>
    <w:semiHidden/>
    <w:unhideWhenUsed/>
    <w:rsid w:val="005B1B6F"/>
  </w:style>
  <w:style w:type="numbering" w:customStyle="1" w:styleId="131221">
    <w:name w:val="无列表13122"/>
    <w:next w:val="a2"/>
    <w:semiHidden/>
    <w:rsid w:val="005B1B6F"/>
  </w:style>
  <w:style w:type="numbering" w:customStyle="1" w:styleId="NoList41122">
    <w:name w:val="No List41122"/>
    <w:next w:val="a2"/>
    <w:uiPriority w:val="99"/>
    <w:semiHidden/>
    <w:unhideWhenUsed/>
    <w:rsid w:val="005B1B6F"/>
  </w:style>
  <w:style w:type="numbering" w:customStyle="1" w:styleId="22122">
    <w:name w:val="无列表22122"/>
    <w:next w:val="a2"/>
    <w:uiPriority w:val="99"/>
    <w:semiHidden/>
    <w:unhideWhenUsed/>
    <w:rsid w:val="005B1B6F"/>
  </w:style>
  <w:style w:type="numbering" w:customStyle="1" w:styleId="NoList1211122">
    <w:name w:val="No List1211122"/>
    <w:next w:val="a2"/>
    <w:uiPriority w:val="99"/>
    <w:semiHidden/>
    <w:unhideWhenUsed/>
    <w:rsid w:val="005B1B6F"/>
  </w:style>
  <w:style w:type="numbering" w:customStyle="1" w:styleId="11111221">
    <w:name w:val="リストなし1111122"/>
    <w:next w:val="a2"/>
    <w:uiPriority w:val="99"/>
    <w:semiHidden/>
    <w:unhideWhenUsed/>
    <w:rsid w:val="005B1B6F"/>
  </w:style>
  <w:style w:type="numbering" w:customStyle="1" w:styleId="11111222">
    <w:name w:val="无列表1111122"/>
    <w:next w:val="a2"/>
    <w:semiHidden/>
    <w:rsid w:val="005B1B6F"/>
  </w:style>
  <w:style w:type="numbering" w:customStyle="1" w:styleId="NoList2111122">
    <w:name w:val="No List2111122"/>
    <w:next w:val="a2"/>
    <w:semiHidden/>
    <w:rsid w:val="005B1B6F"/>
  </w:style>
  <w:style w:type="numbering" w:customStyle="1" w:styleId="NoList3111122">
    <w:name w:val="No List3111122"/>
    <w:next w:val="a2"/>
    <w:uiPriority w:val="99"/>
    <w:semiHidden/>
    <w:rsid w:val="005B1B6F"/>
  </w:style>
  <w:style w:type="numbering" w:customStyle="1" w:styleId="NoList11111122">
    <w:name w:val="No List11111122"/>
    <w:next w:val="a2"/>
    <w:uiPriority w:val="99"/>
    <w:semiHidden/>
    <w:unhideWhenUsed/>
    <w:rsid w:val="005B1B6F"/>
  </w:style>
  <w:style w:type="numbering" w:customStyle="1" w:styleId="12111220">
    <w:name w:val="無清單1211122"/>
    <w:next w:val="a2"/>
    <w:uiPriority w:val="99"/>
    <w:semiHidden/>
    <w:unhideWhenUsed/>
    <w:rsid w:val="005B1B6F"/>
  </w:style>
  <w:style w:type="numbering" w:customStyle="1" w:styleId="111111220">
    <w:name w:val="無清單11111122"/>
    <w:next w:val="a2"/>
    <w:uiPriority w:val="99"/>
    <w:semiHidden/>
    <w:unhideWhenUsed/>
    <w:rsid w:val="005B1B6F"/>
  </w:style>
  <w:style w:type="numbering" w:customStyle="1" w:styleId="NoList131122">
    <w:name w:val="No List131122"/>
    <w:next w:val="a2"/>
    <w:uiPriority w:val="99"/>
    <w:semiHidden/>
    <w:unhideWhenUsed/>
    <w:rsid w:val="005B1B6F"/>
  </w:style>
  <w:style w:type="numbering" w:customStyle="1" w:styleId="1211221">
    <w:name w:val="リストなし121122"/>
    <w:next w:val="a2"/>
    <w:uiPriority w:val="99"/>
    <w:semiHidden/>
    <w:unhideWhenUsed/>
    <w:rsid w:val="005B1B6F"/>
  </w:style>
  <w:style w:type="numbering" w:customStyle="1" w:styleId="1211222">
    <w:name w:val="无列表121122"/>
    <w:next w:val="a2"/>
    <w:semiHidden/>
    <w:rsid w:val="005B1B6F"/>
  </w:style>
  <w:style w:type="numbering" w:customStyle="1" w:styleId="NoList221122">
    <w:name w:val="No List221122"/>
    <w:next w:val="a2"/>
    <w:semiHidden/>
    <w:rsid w:val="005B1B6F"/>
  </w:style>
  <w:style w:type="numbering" w:customStyle="1" w:styleId="NoList321122">
    <w:name w:val="No List321122"/>
    <w:next w:val="a2"/>
    <w:uiPriority w:val="99"/>
    <w:semiHidden/>
    <w:rsid w:val="005B1B6F"/>
  </w:style>
  <w:style w:type="numbering" w:customStyle="1" w:styleId="NoList1121122">
    <w:name w:val="No List1121122"/>
    <w:next w:val="a2"/>
    <w:uiPriority w:val="99"/>
    <w:semiHidden/>
    <w:unhideWhenUsed/>
    <w:rsid w:val="005B1B6F"/>
  </w:style>
  <w:style w:type="numbering" w:customStyle="1" w:styleId="1311220">
    <w:name w:val="無清單131122"/>
    <w:next w:val="a2"/>
    <w:uiPriority w:val="99"/>
    <w:semiHidden/>
    <w:unhideWhenUsed/>
    <w:rsid w:val="005B1B6F"/>
  </w:style>
  <w:style w:type="numbering" w:customStyle="1" w:styleId="11211220">
    <w:name w:val="無清單1121122"/>
    <w:next w:val="a2"/>
    <w:uiPriority w:val="99"/>
    <w:semiHidden/>
    <w:unhideWhenUsed/>
    <w:rsid w:val="005B1B6F"/>
  </w:style>
  <w:style w:type="numbering" w:customStyle="1" w:styleId="211122">
    <w:name w:val="无列表211122"/>
    <w:next w:val="a2"/>
    <w:uiPriority w:val="99"/>
    <w:semiHidden/>
    <w:unhideWhenUsed/>
    <w:rsid w:val="005B1B6F"/>
  </w:style>
  <w:style w:type="numbering" w:customStyle="1" w:styleId="NoList1221122">
    <w:name w:val="No List1221122"/>
    <w:next w:val="a2"/>
    <w:uiPriority w:val="99"/>
    <w:semiHidden/>
    <w:unhideWhenUsed/>
    <w:rsid w:val="005B1B6F"/>
  </w:style>
  <w:style w:type="numbering" w:customStyle="1" w:styleId="11211221">
    <w:name w:val="リストなし1121122"/>
    <w:next w:val="a2"/>
    <w:uiPriority w:val="99"/>
    <w:semiHidden/>
    <w:unhideWhenUsed/>
    <w:rsid w:val="005B1B6F"/>
  </w:style>
  <w:style w:type="numbering" w:customStyle="1" w:styleId="11211222">
    <w:name w:val="无列表1121122"/>
    <w:next w:val="a2"/>
    <w:semiHidden/>
    <w:rsid w:val="005B1B6F"/>
  </w:style>
  <w:style w:type="numbering" w:customStyle="1" w:styleId="NoList2121122">
    <w:name w:val="No List2121122"/>
    <w:next w:val="a2"/>
    <w:semiHidden/>
    <w:rsid w:val="005B1B6F"/>
  </w:style>
  <w:style w:type="numbering" w:customStyle="1" w:styleId="NoList3121122">
    <w:name w:val="No List3121122"/>
    <w:next w:val="a2"/>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8F1F-23E3-4F29-B0F9-15C37E53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10</Pages>
  <Words>4181</Words>
  <Characters>23837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CTC-Lu YANG</cp:lastModifiedBy>
  <cp:revision>230</cp:revision>
  <cp:lastPrinted>1899-12-31T23:00:00Z</cp:lastPrinted>
  <dcterms:created xsi:type="dcterms:W3CDTF">2020-02-03T08:32:00Z</dcterms:created>
  <dcterms:modified xsi:type="dcterms:W3CDTF">2025-08-15T02:50:00Z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